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D6F4544" w14:textId="77777777" w:rsidR="00642EFE" w:rsidRPr="009044F1" w:rsidRDefault="00642EFE" w:rsidP="002C7394">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20C0F9FA" w14:textId="1FDB9FA8" w:rsidR="00642EFE" w:rsidRPr="00BA7128" w:rsidRDefault="002C7394" w:rsidP="002C7394">
      <w:pPr>
        <w:pStyle w:val="BodyTextIndent"/>
        <w:widowControl w:val="0"/>
        <w:spacing w:line="240" w:lineRule="auto"/>
        <w:ind w:firstLine="0"/>
        <w:jc w:val="center"/>
        <w:rPr>
          <w:rFonts w:ascii="GHEA Grapalat" w:hAnsi="GHEA Grapalat"/>
          <w:i w:val="0"/>
          <w:sz w:val="24"/>
          <w:szCs w:val="24"/>
        </w:rPr>
      </w:pPr>
      <w:r w:rsidRPr="002C7394">
        <w:rPr>
          <w:rFonts w:ascii="GHEA Grapalat" w:hAnsi="GHEA Grapalat"/>
          <w:i w:val="0"/>
          <w:sz w:val="24"/>
          <w:szCs w:val="24"/>
        </w:rPr>
        <w:t>НА ЗАПРОС КОТИРОВОК</w:t>
      </w:r>
      <w:r w:rsidRPr="002C7394">
        <w:t xml:space="preserve"> </w:t>
      </w:r>
      <w:r w:rsidR="00BA7128" w:rsidRPr="002C7394">
        <w:footnoteReference w:customMarkFollows="1" w:id="1"/>
        <w:t>*</w:t>
      </w:r>
    </w:p>
    <w:p w14:paraId="67447CFE" w14:textId="70F5C76D" w:rsidR="0091042F" w:rsidRPr="002E66AA" w:rsidRDefault="00642EFE" w:rsidP="002C7394">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Pr="002E66AA">
        <w:rPr>
          <w:rFonts w:ascii="GHEA Grapalat" w:hAnsi="GHEA Grapalat"/>
          <w:i w:val="0"/>
          <w:sz w:val="24"/>
          <w:szCs w:val="24"/>
        </w:rPr>
        <w:t>"</w:t>
      </w:r>
      <w:r w:rsidR="00FA3B8D">
        <w:rPr>
          <w:rFonts w:ascii="GHEA Grapalat" w:hAnsi="GHEA Grapalat"/>
          <w:i w:val="0"/>
          <w:sz w:val="24"/>
          <w:szCs w:val="24"/>
          <w:lang w:val="en-US"/>
        </w:rPr>
        <w:t>06</w:t>
      </w:r>
      <w:r w:rsidRPr="002E66AA">
        <w:rPr>
          <w:rFonts w:ascii="GHEA Grapalat" w:hAnsi="GHEA Grapalat"/>
          <w:i w:val="0"/>
          <w:sz w:val="24"/>
          <w:szCs w:val="24"/>
        </w:rPr>
        <w:t>" "</w:t>
      </w:r>
      <w:r w:rsidR="00FA3B8D" w:rsidRPr="00FA3B8D">
        <w:rPr>
          <w:rFonts w:ascii="GHEA Grapalat" w:hAnsi="GHEA Grapalat"/>
          <w:i w:val="0"/>
          <w:sz w:val="24"/>
          <w:szCs w:val="24"/>
        </w:rPr>
        <w:t>Июнь</w:t>
      </w:r>
      <w:r w:rsidRPr="002E66AA">
        <w:rPr>
          <w:rFonts w:ascii="GHEA Grapalat" w:hAnsi="GHEA Grapalat"/>
          <w:i w:val="0"/>
          <w:sz w:val="24"/>
          <w:szCs w:val="24"/>
        </w:rPr>
        <w:t>" 20</w:t>
      </w:r>
      <w:r w:rsidR="002C7394" w:rsidRPr="002E66AA">
        <w:rPr>
          <w:rFonts w:ascii="GHEA Grapalat" w:hAnsi="GHEA Grapalat"/>
          <w:i w:val="0"/>
          <w:sz w:val="24"/>
          <w:szCs w:val="24"/>
        </w:rPr>
        <w:t>24</w:t>
      </w:r>
      <w:r w:rsidR="00AA7117" w:rsidRPr="002E66AA">
        <w:rPr>
          <w:rFonts w:ascii="GHEA Grapalat" w:hAnsi="GHEA Grapalat"/>
          <w:i w:val="0"/>
          <w:sz w:val="24"/>
          <w:szCs w:val="24"/>
        </w:rPr>
        <w:t xml:space="preserve"> </w:t>
      </w:r>
      <w:r w:rsidRPr="002E66AA">
        <w:rPr>
          <w:rFonts w:ascii="GHEA Grapalat" w:hAnsi="GHEA Grapalat"/>
          <w:i w:val="0"/>
          <w:sz w:val="24"/>
          <w:szCs w:val="24"/>
        </w:rPr>
        <w:t>года "</w:t>
      </w:r>
      <w:r w:rsidR="002C7394" w:rsidRPr="002E66AA">
        <w:rPr>
          <w:rFonts w:ascii="GHEA Grapalat" w:hAnsi="GHEA Grapalat"/>
          <w:i w:val="0"/>
          <w:sz w:val="24"/>
          <w:szCs w:val="24"/>
          <w:lang w:val="en-US"/>
        </w:rPr>
        <w:t>N</w:t>
      </w:r>
      <w:r w:rsidR="00CD5855" w:rsidRPr="00CD5855">
        <w:rPr>
          <w:rFonts w:ascii="GHEA Grapalat" w:hAnsi="GHEA Grapalat"/>
          <w:i w:val="0"/>
          <w:sz w:val="24"/>
          <w:szCs w:val="24"/>
        </w:rPr>
        <w:t xml:space="preserve"> </w:t>
      </w:r>
      <w:r w:rsidR="002C7394" w:rsidRPr="002E66AA">
        <w:rPr>
          <w:rFonts w:ascii="GHEA Grapalat" w:hAnsi="GHEA Grapalat"/>
          <w:i w:val="0"/>
          <w:sz w:val="24"/>
          <w:szCs w:val="24"/>
        </w:rPr>
        <w:t>2</w:t>
      </w:r>
      <w:r w:rsidRPr="002E66AA">
        <w:rPr>
          <w:rFonts w:ascii="GHEA Grapalat" w:hAnsi="GHEA Grapalat"/>
          <w:i w:val="0"/>
          <w:sz w:val="24"/>
          <w:szCs w:val="24"/>
        </w:rPr>
        <w:t xml:space="preserve">" </w:t>
      </w:r>
    </w:p>
    <w:p w14:paraId="497C027A" w14:textId="3DC2F925" w:rsidR="0091042F" w:rsidRPr="001E250E" w:rsidRDefault="0006703E" w:rsidP="002C7394">
      <w:pPr>
        <w:pStyle w:val="BodyTextIndent"/>
        <w:widowControl w:val="0"/>
        <w:spacing w:line="240" w:lineRule="auto"/>
        <w:ind w:firstLine="0"/>
        <w:jc w:val="center"/>
        <w:rPr>
          <w:rFonts w:ascii="GHEA Grapalat" w:hAnsi="GHEA Grapalat"/>
          <w:i w:val="0"/>
          <w:iCs/>
          <w:sz w:val="24"/>
          <w:szCs w:val="24"/>
        </w:rPr>
      </w:pPr>
      <w:r w:rsidRPr="002E66AA">
        <w:rPr>
          <w:rFonts w:ascii="GHEA Grapalat" w:hAnsi="GHEA Grapalat"/>
          <w:i w:val="0"/>
          <w:iCs/>
          <w:sz w:val="24"/>
          <w:szCs w:val="24"/>
        </w:rPr>
        <w:t xml:space="preserve">Код </w:t>
      </w:r>
      <w:r w:rsidR="00417E48" w:rsidRPr="002E66AA">
        <w:rPr>
          <w:rFonts w:ascii="GHEA Grapalat" w:hAnsi="GHEA Grapalat"/>
          <w:i w:val="0"/>
          <w:iCs/>
          <w:sz w:val="24"/>
          <w:szCs w:val="24"/>
        </w:rPr>
        <w:t>процедуры</w:t>
      </w:r>
      <w:r w:rsidRPr="002E66AA">
        <w:rPr>
          <w:rFonts w:ascii="GHEA Grapalat" w:hAnsi="GHEA Grapalat"/>
          <w:i w:val="0"/>
          <w:iCs/>
          <w:sz w:val="24"/>
          <w:szCs w:val="24"/>
        </w:rPr>
        <w:t xml:space="preserve"> </w:t>
      </w:r>
      <w:r w:rsidR="00F849E5">
        <w:rPr>
          <w:rFonts w:ascii="GHEA Grapalat" w:hAnsi="GHEA Grapalat"/>
          <w:i w:val="0"/>
          <w:iCs/>
          <w:sz w:val="24"/>
          <w:szCs w:val="24"/>
        </w:rPr>
        <w:t>EQ-GHAShDzB-24/117</w:t>
      </w:r>
    </w:p>
    <w:p w14:paraId="2228DD5C" w14:textId="77777777" w:rsidR="005D413E" w:rsidRDefault="005D413E" w:rsidP="002C7394">
      <w:pPr>
        <w:pStyle w:val="BodyTextIndent"/>
        <w:widowControl w:val="0"/>
        <w:spacing w:line="240" w:lineRule="auto"/>
        <w:ind w:firstLine="567"/>
        <w:rPr>
          <w:rFonts w:ascii="GHEA Grapalat" w:hAnsi="GHEA Grapalat"/>
          <w:i w:val="0"/>
          <w:sz w:val="24"/>
          <w:szCs w:val="24"/>
          <w:lang w:val="hy-AM"/>
        </w:rPr>
      </w:pPr>
    </w:p>
    <w:p w14:paraId="180FF9A8" w14:textId="6AFA5F5A" w:rsidR="002C7394" w:rsidRPr="009044F1" w:rsidRDefault="002C7394" w:rsidP="002C7394">
      <w:pPr>
        <w:pStyle w:val="BodyTextIndent"/>
        <w:widowControl w:val="0"/>
        <w:spacing w:line="240" w:lineRule="auto"/>
        <w:ind w:firstLine="567"/>
        <w:rPr>
          <w:rFonts w:ascii="GHEA Grapalat" w:hAnsi="GHEA Grapalat"/>
          <w:i w:val="0"/>
          <w:sz w:val="24"/>
          <w:szCs w:val="24"/>
        </w:rPr>
      </w:pPr>
      <w:r w:rsidRPr="00601797">
        <w:rPr>
          <w:rFonts w:ascii="GHEA Grapalat" w:hAnsi="GHEA Grapalat"/>
          <w:i w:val="0"/>
          <w:sz w:val="24"/>
          <w:szCs w:val="24"/>
        </w:rPr>
        <w:t xml:space="preserve">Заказчик мэрия г.Еревана, находящийся по адресу находящийся по адресу:  РА, г.Ереван, ул. Аргишти 1 </w:t>
      </w:r>
      <w:r>
        <w:rPr>
          <w:rFonts w:ascii="GHEA Grapalat" w:hAnsi="GHEA Grapalat"/>
          <w:i w:val="0"/>
          <w:sz w:val="24"/>
          <w:szCs w:val="24"/>
        </w:rPr>
        <w:t>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14:paraId="37E95F53" w14:textId="77777777" w:rsidR="002C7394" w:rsidRPr="00782D60" w:rsidRDefault="002C7394" w:rsidP="002C7394">
      <w:pPr>
        <w:pStyle w:val="BodyTextIndent"/>
        <w:widowControl w:val="0"/>
        <w:spacing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0EFABCF6" w14:textId="474486C5" w:rsidR="002C7394" w:rsidRPr="003A1EBB" w:rsidRDefault="00007998" w:rsidP="00007998">
      <w:pPr>
        <w:jc w:val="both"/>
        <w:rPr>
          <w:rFonts w:ascii="GHEA Grapalat" w:hAnsi="GHEA Grapalat"/>
          <w:i/>
        </w:rPr>
      </w:pPr>
      <w:r>
        <w:rPr>
          <w:rFonts w:ascii="GHEA Grapalat" w:hAnsi="GHEA Grapalat" w:cs="Sylfaen"/>
          <w:b/>
          <w:bCs/>
          <w:sz w:val="22"/>
          <w:szCs w:val="22"/>
          <w:lang w:val="hy-AM"/>
        </w:rPr>
        <w:t>Ремонт подъездов многоквартирных домов в административном районе Малатия-Себастия города Еревана</w:t>
      </w:r>
      <w:r w:rsidR="005D674A">
        <w:rPr>
          <w:rFonts w:ascii="GHEA Grapalat" w:hAnsi="GHEA Grapalat" w:cs="Sylfaen"/>
          <w:b/>
          <w:bCs/>
          <w:sz w:val="22"/>
          <w:szCs w:val="22"/>
          <w:lang w:val="hy-AM"/>
        </w:rPr>
        <w:t xml:space="preserve"> </w:t>
      </w:r>
      <w:r w:rsidR="002C7394">
        <w:rPr>
          <w:rFonts w:ascii="GHEA Grapalat" w:hAnsi="GHEA Grapalat"/>
        </w:rPr>
        <w:t>(далее — договор).</w:t>
      </w:r>
    </w:p>
    <w:p w14:paraId="039E214F" w14:textId="77777777" w:rsidR="00357D48" w:rsidRPr="009044F1" w:rsidRDefault="00A20B69" w:rsidP="009A5B33">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64708347" w14:textId="77777777" w:rsidR="00357D48" w:rsidRPr="003F762C" w:rsidRDefault="00052084" w:rsidP="009A5B33">
      <w:pPr>
        <w:pStyle w:val="BodyTextIndent"/>
        <w:widowControl w:val="0"/>
        <w:spacing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4B6921BE" w14:textId="77777777" w:rsidR="000E2427" w:rsidRPr="009044F1" w:rsidRDefault="000E2427" w:rsidP="009A5B33">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14:paraId="1B4065E5" w14:textId="77777777" w:rsidR="0067579A" w:rsidRPr="00D5443D" w:rsidRDefault="00357D48" w:rsidP="009A5B33">
      <w:pPr>
        <w:pStyle w:val="BodyTextIndent"/>
        <w:widowControl w:val="0"/>
        <w:spacing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1091BCF0" w14:textId="11B4EFCC" w:rsidR="005939DE" w:rsidRPr="0017628C" w:rsidRDefault="00677658" w:rsidP="009A5B33">
      <w:pPr>
        <w:pStyle w:val="BodyTextIndent"/>
        <w:widowControl w:val="0"/>
        <w:spacing w:line="240" w:lineRule="auto"/>
        <w:ind w:firstLine="567"/>
        <w:rPr>
          <w:rFonts w:ascii="GHEA Grapalat" w:hAnsi="GHEA Grapalat"/>
          <w:b/>
          <w:bCs/>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w:t>
      </w:r>
      <w:r w:rsidR="0073024D" w:rsidRPr="002E66AA">
        <w:rPr>
          <w:rFonts w:ascii="GHEA Grapalat" w:hAnsi="GHEA Grapalat"/>
          <w:b/>
          <w:bCs/>
          <w:i w:val="0"/>
          <w:sz w:val="24"/>
          <w:szCs w:val="24"/>
        </w:rPr>
        <w:t xml:space="preserve">до </w:t>
      </w:r>
      <w:r w:rsidR="009B50CE">
        <w:rPr>
          <w:rFonts w:ascii="GHEA Grapalat" w:hAnsi="GHEA Grapalat"/>
          <w:b/>
          <w:bCs/>
          <w:i w:val="0"/>
          <w:sz w:val="24"/>
          <w:szCs w:val="24"/>
        </w:rPr>
        <w:t>09:30</w:t>
      </w:r>
      <w:r w:rsidR="0073024D" w:rsidRPr="002E66AA">
        <w:rPr>
          <w:rFonts w:ascii="GHEA Grapalat" w:hAnsi="GHEA Grapalat"/>
          <w:b/>
          <w:bCs/>
          <w:i w:val="0"/>
          <w:sz w:val="24"/>
          <w:szCs w:val="24"/>
        </w:rPr>
        <w:t xml:space="preserve"> часов </w:t>
      </w:r>
      <w:r w:rsidR="002977C7">
        <w:rPr>
          <w:rFonts w:ascii="GHEA Grapalat" w:hAnsi="GHEA Grapalat"/>
          <w:b/>
          <w:bCs/>
          <w:i w:val="0"/>
          <w:sz w:val="24"/>
          <w:szCs w:val="24"/>
          <w:lang w:val="hy-AM"/>
        </w:rPr>
        <w:t>19.06.2024</w:t>
      </w:r>
      <w:r w:rsidR="002E66AA">
        <w:rPr>
          <w:rFonts w:ascii="GHEA Grapalat" w:hAnsi="GHEA Grapalat"/>
          <w:b/>
          <w:bCs/>
          <w:i w:val="0"/>
          <w:sz w:val="24"/>
          <w:szCs w:val="24"/>
          <w:lang w:val="hy-AM"/>
        </w:rPr>
        <w:t xml:space="preserve"> </w:t>
      </w:r>
      <w:r w:rsidRPr="002E66AA">
        <w:rPr>
          <w:rFonts w:ascii="GHEA Grapalat" w:hAnsi="GHEA Grapalat"/>
          <w:b/>
          <w:bCs/>
          <w:i w:val="0"/>
          <w:sz w:val="24"/>
          <w:szCs w:val="24"/>
        </w:rPr>
        <w:t>с даты опубликования настоящего объявления.</w:t>
      </w:r>
    </w:p>
    <w:p w14:paraId="420A0640" w14:textId="77777777" w:rsidR="00357D48" w:rsidRPr="00C15D7F" w:rsidRDefault="005D7731" w:rsidP="009A5B33">
      <w:pPr>
        <w:pStyle w:val="BodyTextIndent"/>
        <w:widowControl w:val="0"/>
        <w:spacing w:line="240" w:lineRule="auto"/>
        <w:ind w:firstLine="567"/>
        <w:rPr>
          <w:rFonts w:ascii="GHEA Grapalat" w:hAnsi="GHEA Grapalat"/>
          <w:i w:val="0"/>
          <w:sz w:val="24"/>
          <w:szCs w:val="24"/>
        </w:rPr>
      </w:pPr>
      <w:r w:rsidRPr="00C15D7F">
        <w:rPr>
          <w:rFonts w:ascii="GHEA Grapalat" w:hAnsi="GHEA Grapalat"/>
          <w:i w:val="0"/>
          <w:sz w:val="24"/>
          <w:szCs w:val="24"/>
        </w:rPr>
        <w:t>Кроме армянского языка заявки могут быть поданы также н</w:t>
      </w:r>
      <w:r w:rsidR="001B32D9" w:rsidRPr="00C15D7F">
        <w:rPr>
          <w:rFonts w:ascii="GHEA Grapalat" w:hAnsi="GHEA Grapalat"/>
          <w:i w:val="0"/>
          <w:sz w:val="24"/>
          <w:szCs w:val="24"/>
        </w:rPr>
        <w:t>а английском или русском языке.</w:t>
      </w:r>
    </w:p>
    <w:p w14:paraId="159E8E88" w14:textId="331A7E7A" w:rsidR="004E2FC6" w:rsidRPr="001B32D9" w:rsidRDefault="0060526C" w:rsidP="009A5B33">
      <w:pPr>
        <w:pStyle w:val="BodyTextIndent"/>
        <w:widowControl w:val="0"/>
        <w:spacing w:line="240" w:lineRule="auto"/>
        <w:ind w:firstLine="567"/>
        <w:rPr>
          <w:rFonts w:ascii="GHEA Grapalat" w:hAnsi="GHEA Grapalat"/>
          <w:i w:val="0"/>
          <w:sz w:val="24"/>
          <w:szCs w:val="24"/>
        </w:rPr>
      </w:pPr>
      <w:r w:rsidRPr="00C15D7F">
        <w:rPr>
          <w:rFonts w:ascii="GHEA Grapalat" w:hAnsi="GHEA Grapalat"/>
          <w:i w:val="0"/>
          <w:sz w:val="24"/>
          <w:szCs w:val="24"/>
        </w:rPr>
        <w:t>Вскрытие заявок будет проводиться в электронной форме, посредством системы электронных закупок Armeps</w:t>
      </w:r>
      <w:r w:rsidRPr="002E66AA">
        <w:rPr>
          <w:rFonts w:ascii="GHEA Grapalat" w:hAnsi="GHEA Grapalat"/>
          <w:i w:val="0"/>
          <w:sz w:val="24"/>
          <w:szCs w:val="24"/>
        </w:rPr>
        <w:t xml:space="preserve">, </w:t>
      </w:r>
      <w:r w:rsidR="009B50CE">
        <w:rPr>
          <w:rFonts w:ascii="GHEA Grapalat" w:hAnsi="GHEA Grapalat"/>
          <w:b/>
          <w:bCs/>
          <w:i w:val="0"/>
          <w:sz w:val="24"/>
          <w:szCs w:val="24"/>
        </w:rPr>
        <w:t>09:30</w:t>
      </w:r>
      <w:r w:rsidR="0073024D" w:rsidRPr="002E66AA">
        <w:rPr>
          <w:rFonts w:ascii="GHEA Grapalat" w:hAnsi="GHEA Grapalat"/>
          <w:b/>
          <w:bCs/>
          <w:i w:val="0"/>
          <w:sz w:val="24"/>
          <w:szCs w:val="24"/>
        </w:rPr>
        <w:t xml:space="preserve"> часов </w:t>
      </w:r>
      <w:r w:rsidR="002977C7">
        <w:rPr>
          <w:rFonts w:ascii="GHEA Grapalat" w:hAnsi="GHEA Grapalat"/>
          <w:b/>
          <w:bCs/>
          <w:i w:val="0"/>
          <w:sz w:val="24"/>
          <w:szCs w:val="24"/>
        </w:rPr>
        <w:t>19.06.2024</w:t>
      </w:r>
      <w:r w:rsidR="002E66AA">
        <w:rPr>
          <w:rFonts w:ascii="GHEA Grapalat" w:hAnsi="GHEA Grapalat"/>
          <w:b/>
          <w:bCs/>
          <w:i w:val="0"/>
          <w:sz w:val="24"/>
          <w:szCs w:val="24"/>
        </w:rPr>
        <w:t xml:space="preserve"> </w:t>
      </w:r>
      <w:r w:rsidRPr="00C15D7F">
        <w:rPr>
          <w:rFonts w:ascii="GHEA Grapalat" w:hAnsi="GHEA Grapalat"/>
          <w:i w:val="0"/>
          <w:sz w:val="24"/>
          <w:szCs w:val="24"/>
        </w:rPr>
        <w:t>со дня опубл</w:t>
      </w:r>
      <w:r w:rsidR="001B32D9" w:rsidRPr="00C15D7F">
        <w:rPr>
          <w:rFonts w:ascii="GHEA Grapalat" w:hAnsi="GHEA Grapalat"/>
          <w:i w:val="0"/>
          <w:sz w:val="24"/>
          <w:szCs w:val="24"/>
        </w:rPr>
        <w:t>икования</w:t>
      </w:r>
      <w:r w:rsidR="001B32D9">
        <w:rPr>
          <w:rFonts w:ascii="GHEA Grapalat" w:hAnsi="GHEA Grapalat"/>
          <w:i w:val="0"/>
          <w:sz w:val="24"/>
          <w:szCs w:val="24"/>
        </w:rPr>
        <w:t xml:space="preserve"> настоящего объявления.</w:t>
      </w:r>
    </w:p>
    <w:p w14:paraId="7ECEC39B" w14:textId="77777777" w:rsidR="00130CD2" w:rsidRPr="001B32D9" w:rsidRDefault="00130CD2" w:rsidP="009A5B33">
      <w:pPr>
        <w:pStyle w:val="BodyTextIndent"/>
        <w:widowControl w:val="0"/>
        <w:spacing w:line="240" w:lineRule="auto"/>
        <w:ind w:firstLine="567"/>
        <w:rPr>
          <w:rFonts w:ascii="GHEA Grapalat" w:hAnsi="GHEA Grapalat"/>
          <w:i w:val="0"/>
          <w:sz w:val="24"/>
          <w:szCs w:val="24"/>
        </w:rPr>
      </w:pPr>
      <w:r w:rsidRPr="00130CD2">
        <w:rPr>
          <w:rFonts w:ascii="GHEA Grapalat" w:hAnsi="GHEA Grapalat"/>
          <w:i w:val="0"/>
          <w:sz w:val="24"/>
          <w:szCs w:val="24"/>
        </w:rPr>
        <w:t xml:space="preserve">Обжалование данной процедуры осуществляется в порядке, установленном </w:t>
      </w:r>
      <w:r w:rsidRPr="00130CD2">
        <w:rPr>
          <w:rFonts w:ascii="GHEA Grapalat" w:hAnsi="GHEA Grapalat"/>
          <w:i w:val="0"/>
          <w:sz w:val="24"/>
          <w:szCs w:val="24"/>
        </w:rPr>
        <w:lastRenderedPageBreak/>
        <w:t>законом РА "О закупках" и гражданским процессуальным кодексом РА.</w:t>
      </w:r>
    </w:p>
    <w:p w14:paraId="1D6A15FE" w14:textId="2EF9AFEE" w:rsidR="005D413E" w:rsidRDefault="005D413E" w:rsidP="00A9273A">
      <w:pPr>
        <w:pStyle w:val="BodyTextIndent"/>
        <w:widowControl w:val="0"/>
        <w:spacing w:line="240" w:lineRule="auto"/>
        <w:ind w:right="-284" w:firstLine="567"/>
        <w:jc w:val="left"/>
        <w:rPr>
          <w:rFonts w:ascii="GHEA Grapalat" w:hAnsi="GHEA Grapalat"/>
          <w:i w:val="0"/>
          <w:sz w:val="24"/>
          <w:szCs w:val="24"/>
        </w:rPr>
      </w:pPr>
      <w:r>
        <w:rPr>
          <w:rFonts w:ascii="GHEA Grapalat" w:hAnsi="GHEA Grapalat"/>
          <w:i w:val="0"/>
          <w:sz w:val="24"/>
          <w:szCs w:val="24"/>
        </w:rPr>
        <w:t>Для получения дополнительной информации, связанной с</w:t>
      </w:r>
      <w:r w:rsidR="009A5B33">
        <w:rPr>
          <w:rFonts w:ascii="GHEA Grapalat" w:hAnsi="GHEA Grapalat"/>
          <w:i w:val="0"/>
          <w:sz w:val="24"/>
          <w:szCs w:val="24"/>
          <w:lang w:val="hy-AM"/>
        </w:rPr>
        <w:t xml:space="preserve"> </w:t>
      </w:r>
      <w:r w:rsidR="009A5B33">
        <w:rPr>
          <w:rFonts w:ascii="GHEA Grapalat" w:hAnsi="GHEA Grapalat"/>
          <w:i w:val="0"/>
          <w:sz w:val="24"/>
          <w:szCs w:val="24"/>
        </w:rPr>
        <w:t>настоящим</w:t>
      </w:r>
      <w:r>
        <w:rPr>
          <w:rFonts w:ascii="Courier New" w:hAnsi="Courier New" w:cs="Courier New"/>
          <w:i w:val="0"/>
          <w:sz w:val="24"/>
          <w:szCs w:val="24"/>
          <w:lang w:val="en-US"/>
        </w:rPr>
        <w:t> </w:t>
      </w:r>
      <w:r>
        <w:rPr>
          <w:rFonts w:ascii="GHEA Grapalat" w:hAnsi="GHEA Grapalat"/>
          <w:i w:val="0"/>
          <w:sz w:val="24"/>
          <w:szCs w:val="24"/>
        </w:rPr>
        <w:t>объявлением, можете обратиться к секретарю Оценочной комиссии</w:t>
      </w:r>
      <w:r w:rsidR="00A9273A" w:rsidRPr="00A9273A">
        <w:rPr>
          <w:rFonts w:ascii="GHEA Grapalat" w:hAnsi="GHEA Grapalat"/>
          <w:i w:val="0"/>
          <w:sz w:val="24"/>
          <w:szCs w:val="24"/>
        </w:rPr>
        <w:t xml:space="preserve"> </w:t>
      </w:r>
      <w:r w:rsidR="00D154AE">
        <w:rPr>
          <w:rFonts w:ascii="GHEA Grapalat" w:hAnsi="GHEA Grapalat"/>
          <w:i w:val="0"/>
          <w:sz w:val="24"/>
          <w:szCs w:val="24"/>
        </w:rPr>
        <w:t>С. Папян</w:t>
      </w:r>
      <w:r w:rsidR="00A9273A">
        <w:rPr>
          <w:rFonts w:ascii="GHEA Grapalat" w:hAnsi="GHEA Grapalat"/>
          <w:i w:val="0"/>
          <w:sz w:val="24"/>
          <w:szCs w:val="24"/>
        </w:rPr>
        <w:t>у</w:t>
      </w:r>
      <w:r w:rsidR="00A9273A" w:rsidRPr="005D3E4C">
        <w:rPr>
          <w:rFonts w:ascii="GHEA Grapalat" w:hAnsi="GHEA Grapalat"/>
          <w:i w:val="0"/>
          <w:sz w:val="24"/>
          <w:szCs w:val="24"/>
        </w:rPr>
        <w:t>.</w:t>
      </w:r>
      <w:r>
        <w:rPr>
          <w:rFonts w:ascii="GHEA Grapalat" w:hAnsi="GHEA Grapalat"/>
          <w:i w:val="0"/>
          <w:sz w:val="24"/>
          <w:szCs w:val="24"/>
        </w:rPr>
        <w:t xml:space="preserve"> </w:t>
      </w:r>
    </w:p>
    <w:p w14:paraId="09DA6115" w14:textId="54C8E649" w:rsidR="005D413E" w:rsidRPr="007F6138" w:rsidRDefault="00A1423E" w:rsidP="009A5B33">
      <w:pPr>
        <w:pStyle w:val="FootnoteText"/>
        <w:tabs>
          <w:tab w:val="left" w:pos="1350"/>
        </w:tabs>
        <w:rPr>
          <w:rFonts w:ascii="GHEA Grapalat" w:hAnsi="GHEA Grapalat"/>
          <w:sz w:val="24"/>
          <w:szCs w:val="24"/>
          <w:lang w:val="en-US"/>
        </w:rPr>
      </w:pPr>
      <w:r>
        <w:rPr>
          <w:rFonts w:ascii="GHEA Grapalat" w:hAnsi="GHEA Grapalat"/>
          <w:sz w:val="24"/>
          <w:szCs w:val="24"/>
        </w:rPr>
        <w:t>Телефон 011514</w:t>
      </w:r>
      <w:r w:rsidR="007F6138">
        <w:rPr>
          <w:rFonts w:ascii="GHEA Grapalat" w:hAnsi="GHEA Grapalat"/>
          <w:sz w:val="24"/>
          <w:szCs w:val="24"/>
          <w:lang w:val="en-US"/>
        </w:rPr>
        <w:t>194</w:t>
      </w:r>
    </w:p>
    <w:p w14:paraId="1B2D0A43" w14:textId="7466267E" w:rsidR="009A5B33" w:rsidRDefault="005D413E" w:rsidP="009A5B33">
      <w:pPr>
        <w:pStyle w:val="BodyTextIndent"/>
        <w:spacing w:line="240" w:lineRule="auto"/>
        <w:ind w:firstLine="0"/>
        <w:jc w:val="left"/>
        <w:rPr>
          <w:rFonts w:ascii="GHEA Grapalat" w:hAnsi="GHEA Grapalat"/>
          <w:i w:val="0"/>
          <w:sz w:val="24"/>
          <w:szCs w:val="24"/>
          <w:lang w:val="hy-AM"/>
        </w:rPr>
      </w:pPr>
      <w:r>
        <w:rPr>
          <w:rFonts w:ascii="GHEA Grapalat" w:hAnsi="GHEA Grapalat"/>
          <w:i w:val="0"/>
          <w:sz w:val="24"/>
          <w:szCs w:val="24"/>
        </w:rPr>
        <w:t xml:space="preserve">Электронная почта </w:t>
      </w:r>
      <w:hyperlink r:id="rId10" w:history="1">
        <w:r w:rsidR="00D154AE">
          <w:rPr>
            <w:rStyle w:val="Hyperlink"/>
            <w:rFonts w:ascii="GHEA Grapalat" w:hAnsi="GHEA Grapalat"/>
            <w:i w:val="0"/>
            <w:sz w:val="24"/>
            <w:szCs w:val="24"/>
            <w:lang w:val="en-US"/>
          </w:rPr>
          <w:t>sona</w:t>
        </w:r>
        <w:r w:rsidR="00D154AE" w:rsidRPr="00D154AE">
          <w:rPr>
            <w:rStyle w:val="Hyperlink"/>
            <w:rFonts w:ascii="GHEA Grapalat" w:hAnsi="GHEA Grapalat"/>
            <w:i w:val="0"/>
            <w:sz w:val="24"/>
            <w:szCs w:val="24"/>
          </w:rPr>
          <w:t>.</w:t>
        </w:r>
        <w:r w:rsidR="00D154AE">
          <w:rPr>
            <w:rStyle w:val="Hyperlink"/>
            <w:rFonts w:ascii="GHEA Grapalat" w:hAnsi="GHEA Grapalat"/>
            <w:i w:val="0"/>
            <w:sz w:val="24"/>
            <w:szCs w:val="24"/>
            <w:lang w:val="en-US"/>
          </w:rPr>
          <w:t>papyan</w:t>
        </w:r>
        <w:r w:rsidR="00A1423E" w:rsidRPr="00A9273A">
          <w:rPr>
            <w:rStyle w:val="Hyperlink"/>
            <w:rFonts w:ascii="GHEA Grapalat" w:hAnsi="GHEA Grapalat"/>
            <w:i w:val="0"/>
            <w:sz w:val="24"/>
            <w:szCs w:val="24"/>
          </w:rPr>
          <w:t>@</w:t>
        </w:r>
        <w:r w:rsidR="00A1423E">
          <w:rPr>
            <w:rStyle w:val="Hyperlink"/>
            <w:rFonts w:ascii="GHEA Grapalat" w:hAnsi="GHEA Grapalat"/>
            <w:i w:val="0"/>
            <w:sz w:val="24"/>
            <w:szCs w:val="24"/>
            <w:lang w:val="en-US"/>
          </w:rPr>
          <w:t>yerevan</w:t>
        </w:r>
        <w:r w:rsidR="00A1423E" w:rsidRPr="00A9273A">
          <w:rPr>
            <w:rStyle w:val="Hyperlink"/>
            <w:rFonts w:ascii="GHEA Grapalat" w:hAnsi="GHEA Grapalat"/>
            <w:i w:val="0"/>
            <w:sz w:val="24"/>
            <w:szCs w:val="24"/>
          </w:rPr>
          <w:t>.</w:t>
        </w:r>
        <w:r w:rsidR="00A1423E">
          <w:rPr>
            <w:rStyle w:val="Hyperlink"/>
            <w:rFonts w:ascii="GHEA Grapalat" w:hAnsi="GHEA Grapalat"/>
            <w:i w:val="0"/>
            <w:sz w:val="24"/>
            <w:szCs w:val="24"/>
            <w:lang w:val="en-US"/>
          </w:rPr>
          <w:t>am</w:t>
        </w:r>
      </w:hyperlink>
    </w:p>
    <w:p w14:paraId="5B1B4275" w14:textId="7788FF17" w:rsidR="00915A97" w:rsidRPr="009A5B33" w:rsidRDefault="005D413E" w:rsidP="009A5B33">
      <w:pPr>
        <w:pStyle w:val="BodyTextIndent"/>
        <w:spacing w:line="240" w:lineRule="auto"/>
        <w:ind w:firstLine="0"/>
        <w:jc w:val="left"/>
        <w:rPr>
          <w:rFonts w:ascii="GHEA Grapalat" w:hAnsi="GHEA Grapalat"/>
          <w:i w:val="0"/>
          <w:sz w:val="24"/>
          <w:szCs w:val="24"/>
        </w:rPr>
      </w:pPr>
      <w:r>
        <w:rPr>
          <w:rFonts w:ascii="GHEA Grapalat" w:hAnsi="GHEA Grapalat"/>
          <w:i w:val="0"/>
          <w:sz w:val="24"/>
          <w:szCs w:val="24"/>
        </w:rPr>
        <w:t>Заказчик Мэрия г.Еревана</w:t>
      </w:r>
      <w:r w:rsidR="00915A97">
        <w:rPr>
          <w:rFonts w:ascii="GHEA Grapalat" w:hAnsi="GHEA Grapalat" w:cs="Sylfaen"/>
          <w:b/>
        </w:rPr>
        <w:br w:type="page"/>
      </w:r>
    </w:p>
    <w:p w14:paraId="3FD1760B" w14:textId="77777777" w:rsidR="00096865" w:rsidRPr="009A5B33" w:rsidRDefault="00096865" w:rsidP="009A5B33">
      <w:pPr>
        <w:pStyle w:val="BodyText"/>
        <w:widowControl w:val="0"/>
        <w:spacing w:after="0"/>
        <w:ind w:firstLine="567"/>
        <w:jc w:val="right"/>
        <w:rPr>
          <w:rFonts w:ascii="GHEA Grapalat" w:hAnsi="GHEA Grapalat" w:cs="Sylfaen"/>
          <w:i/>
        </w:rPr>
      </w:pPr>
      <w:r w:rsidRPr="009A5B33">
        <w:rPr>
          <w:rFonts w:ascii="GHEA Grapalat" w:hAnsi="GHEA Grapalat"/>
          <w:i/>
        </w:rPr>
        <w:lastRenderedPageBreak/>
        <w:t>Утверждено</w:t>
      </w:r>
    </w:p>
    <w:p w14:paraId="61AA6CBE" w14:textId="6971436B" w:rsidR="00096865" w:rsidRPr="009A5B33" w:rsidRDefault="005D7731" w:rsidP="009A5B33">
      <w:pPr>
        <w:pStyle w:val="BodyText"/>
        <w:widowControl w:val="0"/>
        <w:spacing w:after="0"/>
        <w:ind w:firstLine="567"/>
        <w:jc w:val="right"/>
        <w:rPr>
          <w:rFonts w:ascii="GHEA Grapalat" w:hAnsi="GHEA Grapalat"/>
          <w:i/>
        </w:rPr>
      </w:pPr>
      <w:r w:rsidRPr="009A5B33">
        <w:rPr>
          <w:rFonts w:ascii="GHEA Grapalat" w:hAnsi="GHEA Grapalat"/>
          <w:i/>
        </w:rPr>
        <w:t xml:space="preserve">Решением Оценочной </w:t>
      </w:r>
      <w:r w:rsidRPr="002E66AA">
        <w:rPr>
          <w:rFonts w:ascii="GHEA Grapalat" w:hAnsi="GHEA Grapalat"/>
          <w:i/>
        </w:rPr>
        <w:t xml:space="preserve">комиссии </w:t>
      </w:r>
      <w:r w:rsidR="00C613B0" w:rsidRPr="002E66AA">
        <w:rPr>
          <w:rFonts w:ascii="GHEA Grapalat" w:hAnsi="GHEA Grapalat"/>
          <w:i/>
        </w:rPr>
        <w:t>запрос котировок</w:t>
      </w:r>
      <w:r w:rsidR="001B32D9" w:rsidRPr="002E66AA">
        <w:rPr>
          <w:rFonts w:ascii="GHEA Grapalat" w:hAnsi="GHEA Grapalat" w:cs="Sylfaen"/>
          <w:i/>
        </w:rPr>
        <w:br/>
      </w:r>
      <w:r w:rsidR="00096865" w:rsidRPr="002E66AA">
        <w:rPr>
          <w:rFonts w:ascii="GHEA Grapalat" w:hAnsi="GHEA Grapalat"/>
          <w:i/>
        </w:rPr>
        <w:t xml:space="preserve">под кодом </w:t>
      </w:r>
      <w:r w:rsidR="00F849E5">
        <w:rPr>
          <w:rFonts w:ascii="GHEA Grapalat" w:hAnsi="GHEA Grapalat"/>
          <w:i/>
        </w:rPr>
        <w:t>EQ-GHAShDzB-24/117</w:t>
      </w:r>
      <w:r w:rsidR="00096865" w:rsidRPr="002E66AA">
        <w:rPr>
          <w:rFonts w:ascii="GHEA Grapalat" w:hAnsi="GHEA Grapalat"/>
          <w:i/>
        </w:rPr>
        <w:t xml:space="preserve"> </w:t>
      </w:r>
      <w:r w:rsidR="001B32D9" w:rsidRPr="002E66AA">
        <w:rPr>
          <w:rFonts w:ascii="GHEA Grapalat" w:hAnsi="GHEA Grapalat" w:cs="Times Armenian"/>
          <w:i/>
        </w:rPr>
        <w:br/>
      </w:r>
      <w:r w:rsidR="00A46F92" w:rsidRPr="002E66AA">
        <w:rPr>
          <w:rFonts w:ascii="GHEA Grapalat" w:hAnsi="GHEA Grapalat"/>
          <w:i/>
        </w:rPr>
        <w:t xml:space="preserve">№ </w:t>
      </w:r>
      <w:r w:rsidR="002C7394" w:rsidRPr="002E66AA">
        <w:rPr>
          <w:rFonts w:ascii="GHEA Grapalat" w:hAnsi="GHEA Grapalat"/>
          <w:i/>
        </w:rPr>
        <w:t>3</w:t>
      </w:r>
      <w:r w:rsidR="00096865" w:rsidRPr="002E66AA">
        <w:rPr>
          <w:rFonts w:ascii="GHEA Grapalat" w:hAnsi="GHEA Grapalat"/>
          <w:i/>
        </w:rPr>
        <w:t xml:space="preserve"> от </w:t>
      </w:r>
      <w:r w:rsidR="009C1C48">
        <w:rPr>
          <w:rFonts w:ascii="GHEA Grapalat" w:hAnsi="GHEA Grapalat"/>
          <w:i/>
          <w:lang w:val="en-US"/>
        </w:rPr>
        <w:t>06.06</w:t>
      </w:r>
      <w:r w:rsidR="00C15D7F" w:rsidRPr="002E66AA">
        <w:rPr>
          <w:rFonts w:ascii="GHEA Grapalat" w:hAnsi="GHEA Grapalat"/>
          <w:i/>
          <w:lang w:val="hy-AM"/>
        </w:rPr>
        <w:t>.</w:t>
      </w:r>
      <w:r w:rsidR="00096865" w:rsidRPr="002E66AA">
        <w:rPr>
          <w:rFonts w:ascii="GHEA Grapalat" w:hAnsi="GHEA Grapalat"/>
          <w:i/>
        </w:rPr>
        <w:t>20</w:t>
      </w:r>
      <w:r w:rsidR="002C7394" w:rsidRPr="002E66AA">
        <w:rPr>
          <w:rFonts w:ascii="GHEA Grapalat" w:hAnsi="GHEA Grapalat"/>
          <w:i/>
        </w:rPr>
        <w:t>24</w:t>
      </w:r>
      <w:r w:rsidR="00096865" w:rsidRPr="002E66AA">
        <w:rPr>
          <w:rFonts w:ascii="GHEA Grapalat" w:hAnsi="GHEA Grapalat"/>
          <w:i/>
        </w:rPr>
        <w:t>г.</w:t>
      </w:r>
    </w:p>
    <w:p w14:paraId="621AB2AD" w14:textId="77777777" w:rsidR="00096865" w:rsidRPr="009044F1" w:rsidRDefault="00096865" w:rsidP="00B46D58">
      <w:pPr>
        <w:pStyle w:val="BodyText"/>
        <w:widowControl w:val="0"/>
        <w:spacing w:after="160"/>
        <w:ind w:right="-7" w:firstLine="567"/>
        <w:jc w:val="center"/>
        <w:rPr>
          <w:rFonts w:ascii="GHEA Grapalat" w:hAnsi="GHEA Grapalat"/>
        </w:rPr>
      </w:pPr>
    </w:p>
    <w:p w14:paraId="35458824" w14:textId="77777777" w:rsidR="00096865" w:rsidRPr="003A1EBB" w:rsidRDefault="00096865" w:rsidP="00B46D58">
      <w:pPr>
        <w:pStyle w:val="BodyText"/>
        <w:widowControl w:val="0"/>
        <w:spacing w:after="160"/>
        <w:ind w:right="-7" w:firstLine="567"/>
        <w:jc w:val="center"/>
        <w:rPr>
          <w:rFonts w:ascii="GHEA Grapalat" w:hAnsi="GHEA Grapalat"/>
        </w:rPr>
      </w:pPr>
    </w:p>
    <w:p w14:paraId="47849921" w14:textId="77777777" w:rsidR="000763E5" w:rsidRPr="003A1EBB" w:rsidRDefault="000763E5" w:rsidP="00B46D58">
      <w:pPr>
        <w:pStyle w:val="BodyText"/>
        <w:widowControl w:val="0"/>
        <w:spacing w:after="160"/>
        <w:ind w:right="-7" w:firstLine="567"/>
        <w:jc w:val="center"/>
        <w:rPr>
          <w:rFonts w:ascii="GHEA Grapalat" w:hAnsi="GHEA Grapalat"/>
        </w:rPr>
      </w:pPr>
    </w:p>
    <w:p w14:paraId="3AA4AFD4" w14:textId="79F50312" w:rsidR="005D413E" w:rsidRPr="003A1EBB" w:rsidRDefault="005D413E" w:rsidP="005D413E">
      <w:pPr>
        <w:pStyle w:val="BodyText"/>
        <w:widowControl w:val="0"/>
        <w:spacing w:after="160"/>
        <w:ind w:right="-7" w:firstLine="567"/>
        <w:jc w:val="center"/>
        <w:rPr>
          <w:rFonts w:ascii="GHEA Grapalat" w:hAnsi="GHEA Grapalat"/>
        </w:rPr>
      </w:pPr>
      <w:r>
        <w:rPr>
          <w:rFonts w:ascii="GHEA Grapalat" w:hAnsi="GHEA Grapalat" w:cs="Sylfaen"/>
          <w:b/>
        </w:rPr>
        <w:t>МЭРИЯ Г.ЕРЕВАНА</w:t>
      </w:r>
    </w:p>
    <w:p w14:paraId="49EFFE81" w14:textId="77777777" w:rsidR="00096865" w:rsidRPr="003A1EBB" w:rsidRDefault="00096865" w:rsidP="00B46D58">
      <w:pPr>
        <w:pStyle w:val="BodyText"/>
        <w:widowControl w:val="0"/>
        <w:spacing w:after="160"/>
        <w:ind w:right="-7" w:firstLine="567"/>
        <w:jc w:val="center"/>
        <w:rPr>
          <w:rFonts w:ascii="GHEA Grapalat" w:hAnsi="GHEA Grapalat"/>
        </w:rPr>
      </w:pPr>
    </w:p>
    <w:p w14:paraId="170370E2" w14:textId="77777777" w:rsidR="000763E5" w:rsidRPr="003A1EBB" w:rsidRDefault="000763E5" w:rsidP="00B46D58">
      <w:pPr>
        <w:pStyle w:val="BodyText"/>
        <w:widowControl w:val="0"/>
        <w:spacing w:after="160"/>
        <w:ind w:right="-7" w:firstLine="567"/>
        <w:jc w:val="center"/>
        <w:rPr>
          <w:rFonts w:ascii="GHEA Grapalat" w:hAnsi="GHEA Grapalat"/>
        </w:rPr>
      </w:pPr>
    </w:p>
    <w:p w14:paraId="7A0E55A8" w14:textId="77777777" w:rsidR="000763E5" w:rsidRPr="005D413E" w:rsidRDefault="000763E5" w:rsidP="00B46D58">
      <w:pPr>
        <w:pStyle w:val="BodyText"/>
        <w:widowControl w:val="0"/>
        <w:spacing w:after="160"/>
        <w:ind w:right="-7" w:firstLine="567"/>
        <w:jc w:val="center"/>
        <w:rPr>
          <w:rFonts w:ascii="GHEA Grapalat" w:hAnsi="GHEA Grapalat"/>
          <w:b/>
          <w:bCs/>
        </w:rPr>
      </w:pPr>
    </w:p>
    <w:p w14:paraId="12F8F9C8" w14:textId="77777777" w:rsidR="00096865" w:rsidRPr="005D413E" w:rsidRDefault="000763E5" w:rsidP="00B46D58">
      <w:pPr>
        <w:pStyle w:val="BodyText"/>
        <w:widowControl w:val="0"/>
        <w:spacing w:after="160"/>
        <w:ind w:right="-7" w:firstLine="567"/>
        <w:jc w:val="center"/>
        <w:rPr>
          <w:rFonts w:ascii="GHEA Grapalat" w:hAnsi="GHEA Grapalat" w:cs="Sylfaen"/>
          <w:b/>
          <w:bCs/>
        </w:rPr>
      </w:pPr>
      <w:r w:rsidRPr="005D413E">
        <w:rPr>
          <w:rFonts w:ascii="GHEA Grapalat" w:hAnsi="GHEA Grapalat"/>
          <w:b/>
          <w:bCs/>
        </w:rPr>
        <w:t>ПРИГЛАШЕНИ</w:t>
      </w:r>
      <w:r w:rsidR="00096865" w:rsidRPr="005D413E">
        <w:rPr>
          <w:rFonts w:ascii="GHEA Grapalat" w:hAnsi="GHEA Grapalat"/>
          <w:b/>
          <w:bCs/>
        </w:rPr>
        <w:t>Е</w:t>
      </w:r>
    </w:p>
    <w:p w14:paraId="749328EC"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4C95D993" w14:textId="77777777" w:rsidR="00096865" w:rsidRPr="005D413E" w:rsidRDefault="00096865" w:rsidP="00B46D58">
      <w:pPr>
        <w:pStyle w:val="BodyText"/>
        <w:widowControl w:val="0"/>
        <w:spacing w:after="160"/>
        <w:ind w:right="-7" w:firstLine="567"/>
        <w:jc w:val="center"/>
        <w:rPr>
          <w:rFonts w:ascii="GHEA Grapalat" w:hAnsi="GHEA Grapalat"/>
        </w:rPr>
      </w:pPr>
    </w:p>
    <w:p w14:paraId="77CDCCAC" w14:textId="489E28BB" w:rsidR="005D413E" w:rsidRPr="00130331" w:rsidRDefault="005D413E" w:rsidP="005D413E">
      <w:pPr>
        <w:pStyle w:val="BodyText"/>
        <w:widowControl w:val="0"/>
        <w:spacing w:after="160"/>
        <w:ind w:right="-7"/>
        <w:jc w:val="center"/>
        <w:rPr>
          <w:rFonts w:ascii="GHEA Grapalat" w:hAnsi="GHEA Grapalat"/>
          <w:b/>
          <w:bCs/>
        </w:rPr>
      </w:pPr>
      <w:r w:rsidRPr="009044F1">
        <w:rPr>
          <w:rFonts w:ascii="GHEA Grapalat" w:hAnsi="GHEA Grapalat"/>
          <w:b/>
        </w:rPr>
        <w:t xml:space="preserve">НА </w:t>
      </w:r>
      <w:r w:rsidRPr="005D413E">
        <w:rPr>
          <w:rFonts w:ascii="GHEA Grapalat" w:hAnsi="GHEA Grapalat"/>
          <w:b/>
          <w:bCs/>
        </w:rPr>
        <w:t xml:space="preserve">ЗАПРОС КОТИРОВОК </w:t>
      </w:r>
      <w:r w:rsidR="002B32D6" w:rsidRPr="005D413E">
        <w:rPr>
          <w:rFonts w:ascii="GHEA Grapalat" w:hAnsi="GHEA Grapalat"/>
          <w:b/>
          <w:bCs/>
        </w:rPr>
        <w:t xml:space="preserve">ОБЪЯВЛЕННЫЙ С ЦЕЛЬЮ </w:t>
      </w:r>
      <w:r w:rsidR="00007998">
        <w:rPr>
          <w:rFonts w:ascii="GHEA Grapalat" w:hAnsi="GHEA Grapalat"/>
          <w:b/>
          <w:bCs/>
        </w:rPr>
        <w:t>РЕМОНТ ПОДЪЕЗДОВ МНОГОКВАРТИРНЫХ ДОМОВ В АДМИНИСТРАТИВНОМ РАЙОНЕ МАЛАТИЯ-СЕБАСТИЯ ГОРОДА ЕРЕВАНА</w:t>
      </w:r>
      <w:r w:rsidR="00D7160A" w:rsidRPr="00D7160A">
        <w:rPr>
          <w:rFonts w:ascii="GHEA Grapalat" w:hAnsi="GHEA Grapalat"/>
          <w:b/>
          <w:bCs/>
        </w:rPr>
        <w:t xml:space="preserve"> </w:t>
      </w:r>
      <w:r w:rsidR="002B32D6" w:rsidRPr="005D413E">
        <w:rPr>
          <w:rFonts w:ascii="GHEA Grapalat" w:hAnsi="GHEA Grapalat"/>
          <w:b/>
          <w:bCs/>
        </w:rPr>
        <w:t xml:space="preserve">ДЛЯ </w:t>
      </w:r>
      <w:r w:rsidRPr="00130331">
        <w:rPr>
          <w:rFonts w:ascii="GHEA Grapalat" w:hAnsi="GHEA Grapalat"/>
          <w:b/>
          <w:bCs/>
        </w:rPr>
        <w:t>НУЖД МЭРИЯ Г.</w:t>
      </w:r>
      <w:r w:rsidR="0073024D" w:rsidRPr="0073024D">
        <w:rPr>
          <w:rFonts w:ascii="GHEA Grapalat" w:hAnsi="GHEA Grapalat"/>
          <w:b/>
          <w:bCs/>
        </w:rPr>
        <w:t xml:space="preserve"> </w:t>
      </w:r>
      <w:r w:rsidRPr="00130331">
        <w:rPr>
          <w:rFonts w:ascii="GHEA Grapalat" w:hAnsi="GHEA Grapalat"/>
          <w:b/>
          <w:bCs/>
        </w:rPr>
        <w:t>ЕРЕВАНА</w:t>
      </w:r>
    </w:p>
    <w:p w14:paraId="2BC8AF59" w14:textId="2D31CA1D" w:rsidR="00096865" w:rsidRPr="009044F1" w:rsidRDefault="00096865" w:rsidP="005D413E">
      <w:pPr>
        <w:rPr>
          <w:rFonts w:ascii="GHEA Grapalat" w:hAnsi="GHEA Grapalat"/>
        </w:rPr>
      </w:pPr>
    </w:p>
    <w:p w14:paraId="4CFBC618" w14:textId="77777777" w:rsidR="00CE0D95" w:rsidRPr="009044F1" w:rsidRDefault="00CE0D95" w:rsidP="00B46D58">
      <w:pPr>
        <w:pStyle w:val="BodyText"/>
        <w:widowControl w:val="0"/>
        <w:spacing w:after="160"/>
        <w:ind w:right="-7" w:firstLine="567"/>
        <w:jc w:val="center"/>
        <w:rPr>
          <w:rFonts w:ascii="GHEA Grapalat" w:hAnsi="GHEA Grapalat"/>
        </w:rPr>
      </w:pPr>
    </w:p>
    <w:p w14:paraId="71EB5B9C" w14:textId="77777777" w:rsidR="00CE0D95" w:rsidRPr="009044F1" w:rsidRDefault="00CE0D95" w:rsidP="00B46D58">
      <w:pPr>
        <w:pStyle w:val="BodyText"/>
        <w:widowControl w:val="0"/>
        <w:spacing w:after="160"/>
        <w:ind w:right="-7" w:firstLine="567"/>
        <w:jc w:val="center"/>
        <w:rPr>
          <w:rFonts w:ascii="GHEA Grapalat" w:hAnsi="GHEA Grapalat"/>
        </w:rPr>
      </w:pPr>
    </w:p>
    <w:p w14:paraId="6D266827" w14:textId="77777777" w:rsidR="000763E5" w:rsidRDefault="000763E5" w:rsidP="00B46D58">
      <w:pPr>
        <w:rPr>
          <w:rFonts w:ascii="GHEA Grapalat" w:hAnsi="GHEA Grapalat"/>
        </w:rPr>
      </w:pPr>
      <w:r>
        <w:rPr>
          <w:rFonts w:ascii="GHEA Grapalat" w:hAnsi="GHEA Grapalat"/>
        </w:rPr>
        <w:br w:type="page"/>
      </w:r>
    </w:p>
    <w:p w14:paraId="7576A35D" w14:textId="77777777" w:rsidR="001A43A4" w:rsidRPr="009044F1" w:rsidRDefault="00096865" w:rsidP="00283DB1">
      <w:pPr>
        <w:widowControl w:val="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63662915" w14:textId="590C26E5" w:rsidR="0049374F" w:rsidRPr="009C0E3B" w:rsidRDefault="0049374F" w:rsidP="00335979">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61430609" w14:textId="7C41CED0" w:rsidR="0049374F" w:rsidRPr="00283DB1" w:rsidRDefault="0049374F" w:rsidP="00283DB1">
      <w:pPr>
        <w:rPr>
          <w:rFonts w:ascii="GHEA Grapalat" w:hAnsi="GHEA Grapalat"/>
          <w:i/>
        </w:rPr>
      </w:pPr>
      <w:r w:rsidRPr="0049623A">
        <w:rPr>
          <w:rFonts w:ascii="GHEA Grapalat" w:hAnsi="GHEA Grapalat"/>
          <w:i/>
        </w:rPr>
        <w:t>Руководство доступно по следующей ссылке:</w:t>
      </w:r>
      <w:r w:rsidRPr="00283DB1">
        <w:rPr>
          <w:rFonts w:ascii="GHEA Grapalat" w:hAnsi="GHEA Grapalat"/>
          <w:i/>
        </w:rPr>
        <w:t xml:space="preserve"> </w:t>
      </w:r>
      <w:hyperlink r:id="rId11" w:history="1">
        <w:r w:rsidR="00283DB1" w:rsidRPr="00855018">
          <w:rPr>
            <w:rStyle w:val="Hyperlink"/>
            <w:rFonts w:ascii="GHEA Grapalat" w:hAnsi="GHEA Grapalat"/>
            <w:i/>
          </w:rPr>
          <w:t>http://gnumner.am/hy/page/ughecuycner_dzernarkner/</w:t>
        </w:r>
      </w:hyperlink>
      <w:r w:rsidR="00283DB1">
        <w:rPr>
          <w:rFonts w:ascii="GHEA Grapalat" w:hAnsi="GHEA Grapalat"/>
          <w:i/>
        </w:rPr>
        <w:t xml:space="preserve"> </w:t>
      </w:r>
      <w:r w:rsidRPr="00283DB1">
        <w:rPr>
          <w:rFonts w:ascii="GHEA Grapalat" w:hAnsi="GHEA Grapalat"/>
          <w:i/>
        </w:rPr>
        <w:t>:</w:t>
      </w:r>
    </w:p>
    <w:p w14:paraId="5EC7D61C" w14:textId="77777777" w:rsidR="00615B35" w:rsidRPr="009044F1" w:rsidRDefault="0046586E" w:rsidP="00283DB1">
      <w:pPr>
        <w:widowControl w:val="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336DCCC9" w14:textId="77777777" w:rsidR="00C90796" w:rsidRPr="00506832" w:rsidRDefault="0046586E" w:rsidP="00283DB1">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2"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165601FB" w14:textId="77777777" w:rsidR="00C90796" w:rsidRDefault="00C90796" w:rsidP="00335979">
      <w:pPr>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3" w:history="1">
        <w:r w:rsidRPr="00506832">
          <w:rPr>
            <w:rStyle w:val="Hyperlink"/>
            <w:rFonts w:ascii="Sylfaen" w:hAnsi="Sylfaen"/>
            <w:lang w:val="hy-AM"/>
          </w:rPr>
          <w:t>http://gnumner.am/hy/page/ughecuycner_dzernarkner</w:t>
        </w:r>
      </w:hyperlink>
    </w:p>
    <w:p w14:paraId="7C96AE2E" w14:textId="77777777" w:rsidR="00233B5F" w:rsidRPr="00572A57" w:rsidRDefault="00884204" w:rsidP="00283DB1">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14:paraId="3BA51D29" w14:textId="77777777" w:rsidR="002C3B05" w:rsidRPr="007B5333" w:rsidRDefault="002C3B05" w:rsidP="00283DB1">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485C90E0" w14:textId="77777777" w:rsidR="002C3B05" w:rsidRPr="002C3B05" w:rsidRDefault="002C3B05" w:rsidP="005D413E">
      <w:pPr>
        <w:jc w:val="both"/>
        <w:rPr>
          <w:rFonts w:ascii="GHEA Grapalat" w:hAnsi="GHEA Grapalat"/>
          <w:i/>
        </w:rPr>
      </w:pPr>
    </w:p>
    <w:p w14:paraId="222EB931" w14:textId="77777777" w:rsidR="00984BDB" w:rsidRPr="009044F1" w:rsidRDefault="00984BDB" w:rsidP="00B46D58">
      <w:pPr>
        <w:widowControl w:val="0"/>
        <w:spacing w:after="160"/>
        <w:ind w:firstLine="567"/>
        <w:jc w:val="both"/>
        <w:rPr>
          <w:rFonts w:ascii="GHEA Grapalat" w:hAnsi="GHEA Grapalat"/>
          <w:i/>
        </w:rPr>
      </w:pPr>
    </w:p>
    <w:p w14:paraId="75836224"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4C58FB02" w14:textId="77777777" w:rsidR="00160AE4" w:rsidRPr="009044F1" w:rsidRDefault="00160AE4" w:rsidP="00283DB1">
      <w:pPr>
        <w:widowControl w:val="0"/>
        <w:jc w:val="center"/>
        <w:rPr>
          <w:rFonts w:ascii="GHEA Grapalat" w:hAnsi="GHEA Grapalat"/>
          <w:b/>
        </w:rPr>
      </w:pPr>
      <w:r w:rsidRPr="009044F1">
        <w:rPr>
          <w:rFonts w:ascii="GHEA Grapalat" w:hAnsi="GHEA Grapalat"/>
          <w:b/>
        </w:rPr>
        <w:lastRenderedPageBreak/>
        <w:t>СОДЕРЖАНИЕ</w:t>
      </w:r>
    </w:p>
    <w:p w14:paraId="20A5F3BC" w14:textId="2909B1A8" w:rsidR="00096865" w:rsidRPr="0073024D" w:rsidRDefault="00007998" w:rsidP="00283DB1">
      <w:pPr>
        <w:jc w:val="center"/>
        <w:rPr>
          <w:rFonts w:ascii="GHEA Grapalat" w:hAnsi="GHEA Grapalat"/>
          <w:i/>
        </w:rPr>
      </w:pPr>
      <w:r>
        <w:rPr>
          <w:rFonts w:ascii="GHEA Grapalat" w:hAnsi="GHEA Grapalat"/>
          <w:b/>
          <w:bCs/>
        </w:rPr>
        <w:t>РЕМОНТ ПОДЪЕЗДОВ МНОГОКВАРТИРНЫХ ДОМОВ В АДМИНИСТРАТИВНОМ РАЙОНЕ МАЛАТИЯ-СЕБАСТИЯ ГОРОДА ЕРЕВАНА</w:t>
      </w:r>
      <w:r w:rsidR="00D7160A" w:rsidRPr="00D7160A">
        <w:rPr>
          <w:rFonts w:ascii="GHEA Grapalat" w:hAnsi="GHEA Grapalat"/>
          <w:b/>
          <w:bCs/>
        </w:rPr>
        <w:t xml:space="preserve"> </w:t>
      </w:r>
      <w:r w:rsidR="005D674A" w:rsidRPr="005D413E">
        <w:rPr>
          <w:rFonts w:ascii="GHEA Grapalat" w:hAnsi="GHEA Grapalat"/>
          <w:b/>
          <w:bCs/>
        </w:rPr>
        <w:t xml:space="preserve">ДЛЯ </w:t>
      </w:r>
      <w:r w:rsidR="005D674A" w:rsidRPr="00130331">
        <w:rPr>
          <w:rFonts w:ascii="GHEA Grapalat" w:hAnsi="GHEA Grapalat"/>
          <w:b/>
          <w:bCs/>
        </w:rPr>
        <w:t>НУЖД МЭРИЯ Г.</w:t>
      </w:r>
      <w:r w:rsidR="005D674A" w:rsidRPr="0073024D">
        <w:rPr>
          <w:rFonts w:ascii="GHEA Grapalat" w:hAnsi="GHEA Grapalat"/>
          <w:b/>
          <w:bCs/>
        </w:rPr>
        <w:t xml:space="preserve"> </w:t>
      </w:r>
      <w:r w:rsidR="005D674A" w:rsidRPr="00130331">
        <w:rPr>
          <w:rFonts w:ascii="GHEA Grapalat" w:hAnsi="GHEA Grapalat"/>
          <w:b/>
          <w:bCs/>
        </w:rPr>
        <w:t>ЕРЕВАНА</w:t>
      </w:r>
      <w:r w:rsidR="005D674A" w:rsidRPr="0073024D">
        <w:rPr>
          <w:rFonts w:ascii="GHEA Grapalat" w:hAnsi="GHEA Grapalat"/>
          <w:b/>
        </w:rPr>
        <w:t xml:space="preserve"> </w:t>
      </w:r>
      <w:r w:rsidR="00160AE4" w:rsidRPr="0073024D">
        <w:rPr>
          <w:rFonts w:ascii="GHEA Grapalat" w:hAnsi="GHEA Grapalat"/>
          <w:b/>
        </w:rPr>
        <w:t xml:space="preserve">ПРИГЛАШЕНИЯ НА </w:t>
      </w:r>
      <w:r w:rsidR="005D413E" w:rsidRPr="0073024D">
        <w:rPr>
          <w:rFonts w:ascii="GHEA Grapalat" w:hAnsi="GHEA Grapalat"/>
          <w:b/>
          <w:bCs/>
        </w:rPr>
        <w:t>ЗАПРОС КОТИРОВОК</w:t>
      </w:r>
      <w:r w:rsidR="00160AE4" w:rsidRPr="0073024D">
        <w:rPr>
          <w:rFonts w:ascii="GHEA Grapalat" w:hAnsi="GHEA Grapalat"/>
          <w:b/>
        </w:rPr>
        <w:t>, ОБЪЯВЛЕННЫЙ С ЦЕЛЬЮ ПРИОБРЕТЕНИЯ</w:t>
      </w:r>
    </w:p>
    <w:p w14:paraId="7FB05600" w14:textId="739D66E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7806FF54" w14:textId="77777777" w:rsidR="00096865" w:rsidRPr="009044F1" w:rsidRDefault="00096865" w:rsidP="005D413E">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3F7E1EF8" w14:textId="77777777" w:rsidR="00096865" w:rsidRPr="009044F1" w:rsidRDefault="00096865" w:rsidP="005D413E">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6476E7D5" w14:textId="77777777" w:rsidR="00096865" w:rsidRPr="00543BAE" w:rsidRDefault="00096865" w:rsidP="005D413E">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40A8CB1E" w14:textId="77777777" w:rsidR="00087A30" w:rsidRPr="009044F1" w:rsidRDefault="00096865" w:rsidP="005D413E">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26851797" w14:textId="77777777" w:rsidR="00096865" w:rsidRPr="009044F1" w:rsidRDefault="00543BAE" w:rsidP="005D413E">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5AE6BF97" w14:textId="77777777" w:rsidR="00096865" w:rsidRPr="009044F1" w:rsidRDefault="00087A30" w:rsidP="005D413E">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6150E57C" w14:textId="77777777" w:rsidR="00096865" w:rsidRPr="009044F1" w:rsidRDefault="00087A30" w:rsidP="005D413E">
      <w:pPr>
        <w:widowControl w:val="0"/>
        <w:tabs>
          <w:tab w:val="left" w:pos="1134"/>
        </w:tabs>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FootnoteReference"/>
          <w:rFonts w:ascii="GHEA Grapalat" w:hAnsi="GHEA Grapalat"/>
        </w:rPr>
        <w:footnoteReference w:id="3"/>
      </w:r>
      <w:r w:rsidRPr="009044F1">
        <w:rPr>
          <w:rFonts w:ascii="GHEA Grapalat" w:hAnsi="GHEA Grapalat"/>
        </w:rPr>
        <w:t xml:space="preserve"> </w:t>
      </w:r>
    </w:p>
    <w:p w14:paraId="7780B9E2" w14:textId="77777777" w:rsidR="00096865" w:rsidRPr="008842CE" w:rsidRDefault="00087A30" w:rsidP="005D413E">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20680C43" w14:textId="77777777" w:rsidR="00096865" w:rsidRPr="003A1EBB" w:rsidRDefault="00087A30" w:rsidP="005D413E">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52AB353D" w14:textId="77777777" w:rsidR="00096865" w:rsidRPr="009044F1" w:rsidRDefault="00087A30" w:rsidP="005D413E">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0D264945" w14:textId="77777777" w:rsidR="00096865" w:rsidRPr="003A1EBB" w:rsidRDefault="00096865" w:rsidP="005D413E">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10D582F5" w14:textId="77777777" w:rsidR="00096865" w:rsidRPr="00543BAE" w:rsidRDefault="00096865" w:rsidP="005D413E">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2BF9FF40" w14:textId="77777777" w:rsidR="008842CE" w:rsidRPr="00374F4A" w:rsidRDefault="00CA590C" w:rsidP="0073024D">
      <w:pPr>
        <w:widowControl w:val="0"/>
        <w:jc w:val="center"/>
        <w:rPr>
          <w:rFonts w:ascii="GHEA Grapalat" w:hAnsi="GHEA Grapalat"/>
          <w:b/>
        </w:rPr>
      </w:pPr>
      <w:r>
        <w:rPr>
          <w:rFonts w:ascii="GHEA Grapalat" w:hAnsi="GHEA Grapalat"/>
          <w:b/>
        </w:rPr>
        <w:t xml:space="preserve">ЧАСТЬ II. </w:t>
      </w:r>
    </w:p>
    <w:p w14:paraId="20DA0469" w14:textId="578652BF" w:rsidR="00096865" w:rsidRDefault="00096865" w:rsidP="0073024D">
      <w:pPr>
        <w:widowControl w:val="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005D413E" w:rsidRPr="009044F1">
        <w:rPr>
          <w:rFonts w:ascii="GHEA Grapalat" w:hAnsi="GHEA Grapalat"/>
          <w:b/>
        </w:rPr>
        <w:t xml:space="preserve">НА </w:t>
      </w:r>
      <w:r w:rsidR="005D413E" w:rsidRPr="005D413E">
        <w:rPr>
          <w:rFonts w:ascii="GHEA Grapalat" w:hAnsi="GHEA Grapalat"/>
          <w:b/>
          <w:bCs/>
        </w:rPr>
        <w:t>ЗАПРОС КОТИРОВОК</w:t>
      </w:r>
    </w:p>
    <w:p w14:paraId="68F75DBA" w14:textId="77777777" w:rsidR="00096865" w:rsidRPr="003A1EBB" w:rsidRDefault="00096865" w:rsidP="005D413E">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74D384CE" w14:textId="77777777" w:rsidR="00096865" w:rsidRPr="003A1EBB" w:rsidRDefault="00543BAE" w:rsidP="005D413E">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719AC3AD" w14:textId="77777777" w:rsidR="0061522D" w:rsidRPr="00625529" w:rsidRDefault="00450C30" w:rsidP="005D413E">
      <w:pPr>
        <w:widowControl w:val="0"/>
        <w:tabs>
          <w:tab w:val="left" w:pos="1134"/>
        </w:tabs>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5951B2F7" w14:textId="77777777" w:rsidR="00E17B7F" w:rsidRDefault="00E17B7F" w:rsidP="005D413E">
      <w:pPr>
        <w:rPr>
          <w:rFonts w:ascii="GHEA Grapalat" w:hAnsi="GHEA Grapalat"/>
          <w:spacing w:val="-6"/>
        </w:rPr>
      </w:pPr>
      <w:r>
        <w:rPr>
          <w:rFonts w:ascii="GHEA Grapalat" w:hAnsi="GHEA Grapalat"/>
          <w:spacing w:val="-6"/>
        </w:rPr>
        <w:br w:type="page"/>
      </w:r>
    </w:p>
    <w:p w14:paraId="2E4B95F5" w14:textId="13A3E42C" w:rsidR="00096865" w:rsidRPr="006D2DF7" w:rsidRDefault="00E17B7F" w:rsidP="00283DB1">
      <w:pPr>
        <w:widowControl w:val="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254249">
        <w:rPr>
          <w:rFonts w:ascii="GHEA Grapalat" w:hAnsi="GHEA Grapalat"/>
          <w:spacing w:val="-6"/>
        </w:rPr>
        <w:t>запрос катировок</w:t>
      </w:r>
      <w:r w:rsidR="00096865" w:rsidRPr="006D2DF7">
        <w:rPr>
          <w:rFonts w:ascii="GHEA Grapalat" w:hAnsi="GHEA Grapalat"/>
          <w:spacing w:val="-6"/>
        </w:rPr>
        <w:t xml:space="preserve">, проводимом под кодом </w:t>
      </w:r>
      <w:r w:rsidR="00F849E5">
        <w:rPr>
          <w:rFonts w:ascii="GHEA Grapalat" w:hAnsi="GHEA Grapalat"/>
          <w:color w:val="FF0000"/>
          <w:spacing w:val="-6"/>
          <w:highlight w:val="yellow"/>
        </w:rPr>
        <w:t>EQ-GHAShDzB-24/117</w:t>
      </w:r>
      <w:r w:rsidR="00AA7117" w:rsidRPr="0073024D">
        <w:rPr>
          <w:rFonts w:ascii="GHEA Grapalat" w:hAnsi="GHEA Grapalat"/>
          <w:color w:val="FF0000"/>
          <w:spacing w:val="-6"/>
        </w:rPr>
        <w:t xml:space="preserve"> </w:t>
      </w:r>
      <w:r w:rsidR="00096865" w:rsidRPr="006D2DF7">
        <w:rPr>
          <w:rFonts w:ascii="GHEA Grapalat" w:hAnsi="GHEA Grapalat"/>
          <w:spacing w:val="-6"/>
        </w:rPr>
        <w:t>(далее — процедура).</w:t>
      </w:r>
    </w:p>
    <w:p w14:paraId="24C4A4E2" w14:textId="184ACD50" w:rsidR="00096865" w:rsidRPr="000B2CFA" w:rsidRDefault="00096865" w:rsidP="00283DB1">
      <w:pPr>
        <w:widowControl w:val="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5D413E">
        <w:rPr>
          <w:rFonts w:ascii="GHEA Grapalat" w:hAnsi="GHEA Grapalat"/>
        </w:rPr>
        <w:t>Мэрия Еревана</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26F63384" w14:textId="77777777" w:rsidR="00096865" w:rsidRPr="009044F1" w:rsidRDefault="00096865" w:rsidP="005D413E">
      <w:pPr>
        <w:widowControl w:val="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4E231862" w14:textId="77777777" w:rsidR="00926875" w:rsidRPr="009044F1" w:rsidRDefault="00926875" w:rsidP="005D413E">
      <w:pPr>
        <w:pStyle w:val="BodyTextIndent2"/>
        <w:widowControl w:val="0"/>
        <w:spacing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336B41BE" w14:textId="77777777" w:rsidR="00096865" w:rsidRPr="009044F1" w:rsidRDefault="00096865" w:rsidP="005D413E">
      <w:pPr>
        <w:widowControl w:val="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17E61A6F" w14:textId="08E67765" w:rsidR="00335979" w:rsidRPr="009044F1" w:rsidRDefault="00A81DD5" w:rsidP="00D7553A">
      <w:pPr>
        <w:pStyle w:val="BodyTextIndent2"/>
        <w:widowControl w:val="0"/>
        <w:spacing w:after="160" w:line="240" w:lineRule="auto"/>
        <w:ind w:firstLine="567"/>
        <w:jc w:val="left"/>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hyperlink r:id="rId14" w:history="1">
        <w:r w:rsidR="00D154AE">
          <w:rPr>
            <w:rStyle w:val="Hyperlink"/>
            <w:rFonts w:ascii="GHEA Grapalat" w:hAnsi="GHEA Grapalat"/>
            <w:sz w:val="22"/>
            <w:szCs w:val="22"/>
            <w:lang w:val="en-US"/>
          </w:rPr>
          <w:t>sona</w:t>
        </w:r>
        <w:r w:rsidR="00D154AE" w:rsidRPr="00D154AE">
          <w:rPr>
            <w:rStyle w:val="Hyperlink"/>
            <w:rFonts w:ascii="GHEA Grapalat" w:hAnsi="GHEA Grapalat"/>
            <w:sz w:val="22"/>
            <w:szCs w:val="22"/>
          </w:rPr>
          <w:t>.</w:t>
        </w:r>
        <w:r w:rsidR="00D154AE">
          <w:rPr>
            <w:rStyle w:val="Hyperlink"/>
            <w:rFonts w:ascii="GHEA Grapalat" w:hAnsi="GHEA Grapalat"/>
            <w:sz w:val="22"/>
            <w:szCs w:val="22"/>
            <w:lang w:val="en-US"/>
          </w:rPr>
          <w:t>papyan</w:t>
        </w:r>
        <w:r w:rsidR="00A1423E" w:rsidRPr="00A1423E">
          <w:rPr>
            <w:rStyle w:val="Hyperlink"/>
            <w:rFonts w:ascii="GHEA Grapalat" w:hAnsi="GHEA Grapalat"/>
            <w:sz w:val="22"/>
            <w:szCs w:val="22"/>
          </w:rPr>
          <w:t>@</w:t>
        </w:r>
        <w:r w:rsidR="00A1423E">
          <w:rPr>
            <w:rStyle w:val="Hyperlink"/>
            <w:rFonts w:ascii="GHEA Grapalat" w:hAnsi="GHEA Grapalat"/>
            <w:sz w:val="22"/>
            <w:szCs w:val="22"/>
            <w:lang w:val="en-US"/>
          </w:rPr>
          <w:t>yerevan</w:t>
        </w:r>
        <w:r w:rsidR="00A1423E" w:rsidRPr="00A1423E">
          <w:rPr>
            <w:rStyle w:val="Hyperlink"/>
            <w:rFonts w:ascii="GHEA Grapalat" w:hAnsi="GHEA Grapalat"/>
            <w:sz w:val="22"/>
            <w:szCs w:val="22"/>
          </w:rPr>
          <w:t>.</w:t>
        </w:r>
        <w:r w:rsidR="00A1423E">
          <w:rPr>
            <w:rStyle w:val="Hyperlink"/>
            <w:rFonts w:ascii="GHEA Grapalat" w:hAnsi="GHEA Grapalat"/>
            <w:sz w:val="22"/>
            <w:szCs w:val="22"/>
            <w:lang w:val="en-US"/>
          </w:rPr>
          <w:t>am</w:t>
        </w:r>
      </w:hyperlink>
      <w:r w:rsidR="00335979" w:rsidRPr="009044F1">
        <w:rPr>
          <w:rFonts w:ascii="GHEA Grapalat" w:hAnsi="GHEA Grapalat"/>
          <w:sz w:val="24"/>
          <w:szCs w:val="24"/>
        </w:rPr>
        <w:t>.</w:t>
      </w:r>
    </w:p>
    <w:p w14:paraId="29C78312" w14:textId="7190E5C5" w:rsidR="00335979" w:rsidRPr="00335979" w:rsidRDefault="00335979" w:rsidP="00B46D58">
      <w:pPr>
        <w:pStyle w:val="BodyTextIndent2"/>
        <w:widowControl w:val="0"/>
        <w:spacing w:after="160" w:line="240" w:lineRule="auto"/>
        <w:ind w:firstLine="567"/>
        <w:rPr>
          <w:rFonts w:ascii="GHEA Grapalat" w:hAnsi="GHEA Grapalat"/>
          <w:sz w:val="22"/>
          <w:szCs w:val="22"/>
        </w:rPr>
      </w:pPr>
    </w:p>
    <w:p w14:paraId="25C40329" w14:textId="77777777" w:rsidR="00096865" w:rsidRPr="00283DB1" w:rsidRDefault="00F5653D" w:rsidP="00B46D58">
      <w:pPr>
        <w:widowControl w:val="0"/>
        <w:spacing w:after="160"/>
        <w:jc w:val="center"/>
        <w:rPr>
          <w:rFonts w:ascii="GHEA Grapalat" w:hAnsi="GHEA Grapalat"/>
          <w:b/>
          <w:bCs/>
        </w:rPr>
      </w:pPr>
      <w:r w:rsidRPr="009044F1">
        <w:rPr>
          <w:rFonts w:ascii="GHEA Grapalat" w:hAnsi="GHEA Grapalat"/>
        </w:rPr>
        <w:br w:type="page"/>
      </w:r>
      <w:r w:rsidRPr="00283DB1">
        <w:rPr>
          <w:rFonts w:ascii="GHEA Grapalat" w:hAnsi="GHEA Grapalat"/>
          <w:b/>
          <w:bCs/>
        </w:rPr>
        <w:lastRenderedPageBreak/>
        <w:t>ЧАСТЬ I</w:t>
      </w:r>
    </w:p>
    <w:p w14:paraId="5B5C906D"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091D9253" w14:textId="09570447"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007998">
        <w:rPr>
          <w:rFonts w:ascii="GHEA Grapalat" w:hAnsi="GHEA Grapalat"/>
          <w:b/>
          <w:bCs/>
          <w:i w:val="0"/>
          <w:iCs/>
        </w:rPr>
        <w:t>Ремонт подъездов многоквартирных домов в административном районе Малатия-Себастия города Еревана</w:t>
      </w:r>
      <w:r w:rsidR="005D674A" w:rsidRPr="009044F1">
        <w:rPr>
          <w:rFonts w:ascii="GHEA Grapalat" w:hAnsi="GHEA Grapalat"/>
          <w:i w:val="0"/>
          <w:sz w:val="24"/>
          <w:szCs w:val="24"/>
        </w:rPr>
        <w:t xml:space="preserve"> </w:t>
      </w:r>
      <w:r w:rsidRPr="009044F1">
        <w:rPr>
          <w:rFonts w:ascii="GHEA Grapalat" w:hAnsi="GHEA Grapalat"/>
          <w:i w:val="0"/>
          <w:sz w:val="24"/>
          <w:szCs w:val="24"/>
        </w:rPr>
        <w:t xml:space="preserve">" (далее — также </w:t>
      </w:r>
      <w:r w:rsidR="00EE6232">
        <w:rPr>
          <w:rFonts w:ascii="GHEA Grapalat" w:hAnsi="GHEA Grapalat"/>
          <w:i w:val="0"/>
          <w:sz w:val="24"/>
          <w:szCs w:val="24"/>
        </w:rPr>
        <w:t>работа</w:t>
      </w:r>
      <w:r w:rsidRPr="009044F1">
        <w:rPr>
          <w:rFonts w:ascii="GHEA Grapalat" w:hAnsi="GHEA Grapalat"/>
          <w:i w:val="0"/>
          <w:sz w:val="24"/>
          <w:szCs w:val="24"/>
        </w:rPr>
        <w:t xml:space="preserve">) для нужд </w:t>
      </w:r>
      <w:r w:rsidR="005D413E" w:rsidRPr="00332862">
        <w:rPr>
          <w:rFonts w:ascii="GHEA Grapalat" w:hAnsi="GHEA Grapalat"/>
          <w:i w:val="0"/>
          <w:sz w:val="24"/>
          <w:szCs w:val="24"/>
        </w:rPr>
        <w:t>мэрии г.Еревана</w:t>
      </w:r>
      <w:r w:rsidRPr="009044F1">
        <w:rPr>
          <w:rFonts w:ascii="GHEA Grapalat" w:hAnsi="GHEA Grapalat"/>
          <w:i w:val="0"/>
          <w:sz w:val="24"/>
          <w:szCs w:val="24"/>
        </w:rPr>
        <w:t>, которы</w:t>
      </w:r>
      <w:r w:rsidR="00462D9E" w:rsidRPr="00462D9E">
        <w:rPr>
          <w:rFonts w:ascii="GHEA Grapalat" w:hAnsi="GHEA Grapalat"/>
          <w:i w:val="0"/>
          <w:sz w:val="24"/>
          <w:szCs w:val="24"/>
        </w:rPr>
        <w:t>й</w:t>
      </w:r>
      <w:r w:rsidRPr="00462D9E">
        <w:rPr>
          <w:rFonts w:ascii="GHEA Grapalat" w:hAnsi="GHEA Grapalat"/>
          <w:i w:val="0"/>
          <w:sz w:val="24"/>
          <w:szCs w:val="24"/>
        </w:rPr>
        <w:t xml:space="preserve"> </w:t>
      </w:r>
      <w:r w:rsidRPr="009044F1">
        <w:rPr>
          <w:rFonts w:ascii="GHEA Grapalat" w:hAnsi="GHEA Grapalat"/>
          <w:i w:val="0"/>
          <w:sz w:val="24"/>
          <w:szCs w:val="24"/>
        </w:rPr>
        <w:t>сгруппированы в лот "</w:t>
      </w:r>
      <w:r w:rsidR="005D413E" w:rsidRPr="005D413E">
        <w:rPr>
          <w:rFonts w:ascii="GHEA Grapalat" w:hAnsi="GHEA Grapalat"/>
          <w:i w:val="0"/>
          <w:sz w:val="24"/>
          <w:szCs w:val="24"/>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55"/>
        <w:gridCol w:w="1804"/>
        <w:gridCol w:w="6175"/>
      </w:tblGrid>
      <w:tr w:rsidR="00216275" w:rsidRPr="009044F1" w14:paraId="17BF2BE3" w14:textId="77777777" w:rsidTr="00216275">
        <w:trPr>
          <w:jc w:val="center"/>
        </w:trPr>
        <w:tc>
          <w:tcPr>
            <w:tcW w:w="3059" w:type="dxa"/>
            <w:gridSpan w:val="2"/>
            <w:vAlign w:val="center"/>
          </w:tcPr>
          <w:p w14:paraId="4E831CC5" w14:textId="77777777" w:rsidR="00216275" w:rsidRPr="009044F1" w:rsidRDefault="00216275" w:rsidP="00335979">
            <w:pPr>
              <w:pStyle w:val="BodyTextIndent2"/>
              <w:widowControl w:val="0"/>
              <w:spacing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16F38843" w14:textId="77777777" w:rsidR="00216275" w:rsidRPr="009044F1" w:rsidRDefault="00216275" w:rsidP="00335979">
            <w:pPr>
              <w:pStyle w:val="BodyTextIndent2"/>
              <w:widowControl w:val="0"/>
              <w:spacing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3F1D6A37" w14:textId="77777777" w:rsidTr="005D674A">
        <w:trPr>
          <w:jc w:val="center"/>
        </w:trPr>
        <w:tc>
          <w:tcPr>
            <w:tcW w:w="1255" w:type="dxa"/>
            <w:vAlign w:val="center"/>
          </w:tcPr>
          <w:p w14:paraId="1C036A20" w14:textId="77777777" w:rsidR="00216275" w:rsidRPr="009044F1" w:rsidRDefault="00216275" w:rsidP="00335979">
            <w:pPr>
              <w:pStyle w:val="BodyTextIndent2"/>
              <w:widowControl w:val="0"/>
              <w:spacing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804" w:type="dxa"/>
            <w:vAlign w:val="center"/>
          </w:tcPr>
          <w:p w14:paraId="4A0B0C1D" w14:textId="77777777" w:rsidR="00216275" w:rsidRPr="00216275" w:rsidRDefault="00216275" w:rsidP="00335979">
            <w:pPr>
              <w:pStyle w:val="BodyTextIndent2"/>
              <w:widowControl w:val="0"/>
              <w:spacing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24DCA11C" w14:textId="77777777" w:rsidR="00216275" w:rsidRPr="009044F1" w:rsidRDefault="00216275" w:rsidP="00335979">
            <w:pPr>
              <w:pStyle w:val="BodyTextIndent2"/>
              <w:widowControl w:val="0"/>
              <w:spacing w:line="240" w:lineRule="auto"/>
              <w:ind w:firstLine="0"/>
              <w:rPr>
                <w:rFonts w:ascii="GHEA Grapalat" w:hAnsi="GHEA Grapalat"/>
                <w:sz w:val="24"/>
                <w:szCs w:val="24"/>
                <w:u w:val="single"/>
              </w:rPr>
            </w:pPr>
          </w:p>
        </w:tc>
      </w:tr>
      <w:tr w:rsidR="009C1C48" w:rsidRPr="009044F1" w14:paraId="4F379A90" w14:textId="77777777" w:rsidTr="005D674A">
        <w:trPr>
          <w:jc w:val="center"/>
        </w:trPr>
        <w:tc>
          <w:tcPr>
            <w:tcW w:w="1255" w:type="dxa"/>
            <w:vAlign w:val="center"/>
          </w:tcPr>
          <w:p w14:paraId="66809EEA" w14:textId="77777777" w:rsidR="009C1C48" w:rsidRPr="005D674A" w:rsidRDefault="009C1C48" w:rsidP="009C1C48">
            <w:pPr>
              <w:pStyle w:val="BodyTextIndent2"/>
              <w:widowControl w:val="0"/>
              <w:spacing w:after="120" w:line="240" w:lineRule="auto"/>
              <w:ind w:firstLine="0"/>
              <w:jc w:val="center"/>
              <w:rPr>
                <w:rFonts w:ascii="GHEA Grapalat" w:hAnsi="GHEA Grapalat"/>
                <w:b/>
                <w:bCs/>
                <w:i/>
                <w:iCs/>
              </w:rPr>
            </w:pPr>
            <w:r w:rsidRPr="005D674A">
              <w:rPr>
                <w:rFonts w:ascii="GHEA Grapalat" w:hAnsi="GHEA Grapalat"/>
                <w:b/>
                <w:bCs/>
                <w:i/>
                <w:iCs/>
              </w:rPr>
              <w:t>1</w:t>
            </w:r>
          </w:p>
        </w:tc>
        <w:tc>
          <w:tcPr>
            <w:tcW w:w="1804" w:type="dxa"/>
            <w:vAlign w:val="center"/>
          </w:tcPr>
          <w:p w14:paraId="6F5D562A" w14:textId="32575E08" w:rsidR="009C1C48" w:rsidRPr="005D674A" w:rsidRDefault="009C1C48" w:rsidP="009C1C48">
            <w:pPr>
              <w:pStyle w:val="BodyTextIndent2"/>
              <w:widowControl w:val="0"/>
              <w:spacing w:after="120" w:line="240" w:lineRule="auto"/>
              <w:ind w:firstLine="0"/>
              <w:jc w:val="center"/>
              <w:rPr>
                <w:rFonts w:ascii="GHEA Grapalat" w:hAnsi="GHEA Grapalat"/>
                <w:b/>
                <w:bCs/>
                <w:i/>
                <w:iCs/>
              </w:rPr>
            </w:pPr>
            <w:r>
              <w:rPr>
                <w:rFonts w:ascii="GHEA Grapalat" w:hAnsi="GHEA Grapalat" w:cs="Sylfaen"/>
                <w:b/>
                <w:bCs/>
                <w:i/>
                <w:lang w:val="af-ZA"/>
              </w:rPr>
              <w:t>25.479.846</w:t>
            </w:r>
          </w:p>
        </w:tc>
        <w:tc>
          <w:tcPr>
            <w:tcW w:w="6175" w:type="dxa"/>
            <w:vAlign w:val="center"/>
          </w:tcPr>
          <w:p w14:paraId="6ABF7D52" w14:textId="791DE399" w:rsidR="009C1C48" w:rsidRPr="00D7160A" w:rsidRDefault="009C1C48" w:rsidP="009C1C48">
            <w:pPr>
              <w:pStyle w:val="BodyTextIndent2"/>
              <w:widowControl w:val="0"/>
              <w:spacing w:after="120" w:line="240" w:lineRule="auto"/>
              <w:ind w:firstLine="0"/>
              <w:jc w:val="left"/>
              <w:rPr>
                <w:rFonts w:ascii="GHEA Grapalat" w:hAnsi="GHEA Grapalat"/>
                <w:b/>
                <w:bCs/>
                <w:i/>
                <w:iCs/>
                <w:sz w:val="24"/>
                <w:szCs w:val="24"/>
                <w:u w:val="single"/>
                <w:vertAlign w:val="subscript"/>
              </w:rPr>
            </w:pPr>
            <w:r>
              <w:rPr>
                <w:rFonts w:ascii="GHEA Grapalat" w:hAnsi="GHEA Grapalat"/>
                <w:b/>
                <w:bCs/>
                <w:i/>
                <w:iCs/>
              </w:rPr>
              <w:t>Ремонт подъездов многоквартирных домов в административном районе Малатия-Себастия города Еревана</w:t>
            </w:r>
            <w:r w:rsidRPr="00D7160A">
              <w:rPr>
                <w:rFonts w:ascii="GHEA Grapalat" w:hAnsi="GHEA Grapalat"/>
                <w:b/>
                <w:bCs/>
                <w:i/>
                <w:iCs/>
              </w:rPr>
              <w:t>.</w:t>
            </w:r>
          </w:p>
        </w:tc>
      </w:tr>
    </w:tbl>
    <w:p w14:paraId="421B27B7" w14:textId="77777777" w:rsidR="00096865" w:rsidRDefault="00816505" w:rsidP="00D7553A">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7078AF26" w14:textId="77777777" w:rsidR="00FE5489" w:rsidRPr="009044F1" w:rsidRDefault="00FE5489" w:rsidP="00D7553A">
      <w:pPr>
        <w:pStyle w:val="BodyTextIndent2"/>
        <w:widowControl w:val="0"/>
        <w:spacing w:line="240" w:lineRule="auto"/>
        <w:ind w:firstLine="567"/>
        <w:rPr>
          <w:rFonts w:ascii="GHEA Grapalat" w:hAnsi="GHEA Grapalat"/>
          <w:sz w:val="24"/>
          <w:szCs w:val="24"/>
        </w:rPr>
      </w:pPr>
    </w:p>
    <w:p w14:paraId="74FEB179"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69EB5648"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0459F495" w14:textId="77777777" w:rsidR="00753E6E" w:rsidRPr="009044F1" w:rsidRDefault="00753E6E" w:rsidP="00335979">
      <w:pPr>
        <w:widowControl w:val="0"/>
        <w:tabs>
          <w:tab w:val="left" w:pos="1134"/>
        </w:tabs>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0A08A53D" w14:textId="77777777" w:rsidR="00753E6E" w:rsidRPr="003240F7" w:rsidRDefault="00753E6E" w:rsidP="00335979">
      <w:pPr>
        <w:widowControl w:val="0"/>
        <w:tabs>
          <w:tab w:val="left" w:pos="1134"/>
        </w:tabs>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08B7D5FA" w14:textId="77777777" w:rsidR="00753E6E" w:rsidRPr="009044F1" w:rsidDel="00664BFB" w:rsidRDefault="00753E6E" w:rsidP="00B46D58">
      <w:pPr>
        <w:widowControl w:val="0"/>
        <w:tabs>
          <w:tab w:val="left" w:pos="1134"/>
        </w:tabs>
        <w:spacing w:after="160"/>
        <w:ind w:firstLine="567"/>
        <w:jc w:val="both"/>
        <w:rPr>
          <w:del w:id="0"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0F988FDF" w14:textId="77777777" w:rsidR="00753E6E" w:rsidRPr="009044F1" w:rsidRDefault="00753E6E" w:rsidP="00335979">
      <w:pPr>
        <w:widowControl w:val="0"/>
        <w:tabs>
          <w:tab w:val="left" w:pos="1134"/>
        </w:tabs>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6AD40C64" w14:textId="77777777" w:rsidR="00753E6E" w:rsidRPr="009044F1" w:rsidRDefault="00753E6E" w:rsidP="00335979">
      <w:pPr>
        <w:widowControl w:val="0"/>
        <w:tabs>
          <w:tab w:val="left" w:pos="1134"/>
        </w:tabs>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63EC42E0" w14:textId="77777777" w:rsidR="00990561" w:rsidRDefault="00990561" w:rsidP="00335979">
      <w:pPr>
        <w:widowControl w:val="0"/>
        <w:tabs>
          <w:tab w:val="left" w:pos="1134"/>
        </w:tabs>
        <w:ind w:firstLine="567"/>
        <w:jc w:val="both"/>
        <w:rPr>
          <w:ins w:id="1"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9CE709A" w14:textId="77777777" w:rsidR="00943D49" w:rsidRDefault="00943D49" w:rsidP="003359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7FC2ACFE" w14:textId="77777777" w:rsidR="00943D49" w:rsidRDefault="00943D49" w:rsidP="00741D79">
      <w:pPr>
        <w:pStyle w:val="ListParagraph"/>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lastRenderedPageBreak/>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6A737F96" w14:textId="77777777" w:rsidR="00943D49" w:rsidRDefault="00943D49" w:rsidP="00741D79">
      <w:pPr>
        <w:pStyle w:val="ListParagraph"/>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6BF28C4F" w14:textId="77777777" w:rsidR="00753E6E" w:rsidRPr="009044F1" w:rsidRDefault="00753E6E" w:rsidP="00335979">
      <w:pPr>
        <w:widowControl w:val="0"/>
        <w:tabs>
          <w:tab w:val="left" w:pos="1134"/>
        </w:tabs>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52FDA557" w14:textId="77777777" w:rsidR="0081060F" w:rsidRDefault="00BA3554" w:rsidP="00335979">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8106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81060F">
        <w:rPr>
          <w:rFonts w:ascii="GHEA Grapalat" w:hAnsi="GHEA Grapalat"/>
        </w:rPr>
        <w:t>.</w:t>
      </w:r>
    </w:p>
    <w:p w14:paraId="67BCD125"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1B070C7"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78E35130"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3AEA8E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1E929989" w14:textId="77777777" w:rsidR="00D5674E" w:rsidRPr="009044F1" w:rsidRDefault="00D5674E" w:rsidP="00283DB1">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7918DAA8" w14:textId="77777777" w:rsidR="00D5674E" w:rsidRPr="009044F1" w:rsidRDefault="00D5674E" w:rsidP="00283DB1">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49896095" w14:textId="77777777" w:rsidR="00D5674E" w:rsidRPr="009044F1" w:rsidRDefault="00D5674E" w:rsidP="00283DB1">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64B1037" w14:textId="77777777" w:rsidR="00D5674E" w:rsidRPr="009044F1" w:rsidRDefault="00D5674E" w:rsidP="00283DB1">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 xml:space="preserve">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w:t>
      </w:r>
      <w:r w:rsidRPr="009044F1">
        <w:rPr>
          <w:rFonts w:ascii="GHEA Grapalat" w:hAnsi="GHEA Grapalat"/>
          <w:color w:val="000000"/>
        </w:rPr>
        <w:lastRenderedPageBreak/>
        <w:t>принятия решений органами управления юридического лица;</w:t>
      </w:r>
    </w:p>
    <w:p w14:paraId="78B9F0E2"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105B055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0EE7A79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8159B1B" w14:textId="77777777" w:rsidR="00D5674E" w:rsidRPr="009044F1" w:rsidRDefault="00D5674E" w:rsidP="00283DB1">
      <w:pPr>
        <w:pStyle w:val="NormalWeb"/>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FEC44AF" w14:textId="77777777" w:rsidR="00D5674E" w:rsidRPr="009044F1" w:rsidRDefault="00D5674E" w:rsidP="00283DB1">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4613BA4D" w14:textId="77777777" w:rsidR="00D5674E" w:rsidRPr="009044F1" w:rsidRDefault="00D5674E" w:rsidP="00283DB1">
      <w:pPr>
        <w:widowControl w:val="0"/>
        <w:tabs>
          <w:tab w:val="left" w:pos="1134"/>
        </w:tabs>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2"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7DDEF5CF"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6D88FE3B"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3B8E1D56" w14:textId="77777777" w:rsidR="009E07EE" w:rsidRPr="009044F1" w:rsidRDefault="000A6B75" w:rsidP="00283DB1">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5608487A" w14:textId="77777777" w:rsidR="000A6B75" w:rsidRPr="009044F1" w:rsidRDefault="000A6B75" w:rsidP="00283DB1">
      <w:pPr>
        <w:pStyle w:val="BodyTextIndent2"/>
        <w:widowControl w:val="0"/>
        <w:spacing w:line="240" w:lineRule="auto"/>
        <w:rPr>
          <w:rFonts w:ascii="GHEA Grapalat" w:hAnsi="GHEA Grapalat" w:cs="Sylfaen"/>
          <w:sz w:val="24"/>
          <w:szCs w:val="24"/>
        </w:rPr>
      </w:pPr>
      <w:r w:rsidRPr="009044F1">
        <w:rPr>
          <w:rFonts w:ascii="GHEA Grapalat" w:hAnsi="GHEA Grapalat"/>
          <w:sz w:val="24"/>
          <w:szCs w:val="24"/>
        </w:rPr>
        <w:t>В подобном случае:</w:t>
      </w:r>
    </w:p>
    <w:p w14:paraId="16D1612A" w14:textId="77777777" w:rsidR="005A405F" w:rsidRPr="00ED3BA4" w:rsidRDefault="00C366B6" w:rsidP="00283DB1">
      <w:pPr>
        <w:pStyle w:val="BodyTextIndent2"/>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98950DC" w14:textId="77777777" w:rsidR="000A6B75" w:rsidRPr="009044F1" w:rsidRDefault="00C366B6" w:rsidP="00283DB1">
      <w:pPr>
        <w:pStyle w:val="BodyTextIndent2"/>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 xml:space="preserve">Участники несут совместную и солидарную ответственность. При этом в случае выхода члена консорциума из его состава договор, заключенный заказчиком с </w:t>
      </w:r>
      <w:r w:rsidR="000A6B75" w:rsidRPr="009044F1">
        <w:rPr>
          <w:rFonts w:ascii="GHEA Grapalat" w:hAnsi="GHEA Grapalat"/>
          <w:sz w:val="24"/>
          <w:szCs w:val="24"/>
        </w:rPr>
        <w:lastRenderedPageBreak/>
        <w:t>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4A82E4A6"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1A8A9F74"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5313F53D"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14:paraId="3FB405AB"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784A4929"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54E59424"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w:t>
      </w:r>
      <w:r w:rsidRPr="009044F1">
        <w:rPr>
          <w:rFonts w:ascii="GHEA Grapalat" w:hAnsi="GHEA Grapalat"/>
        </w:rPr>
        <w:lastRenderedPageBreak/>
        <w:t>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067118CD"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3BD11D48"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5"/>
        <w:t>6</w:t>
      </w:r>
      <w:r w:rsidRPr="009044F1">
        <w:rPr>
          <w:rFonts w:ascii="GHEA Grapalat" w:hAnsi="GHEA Grapalat"/>
        </w:rPr>
        <w:t xml:space="preserve">. </w:t>
      </w:r>
    </w:p>
    <w:p w14:paraId="6F665D65"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4519E54D"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4B004E2B" w14:textId="77777777" w:rsidR="00096865" w:rsidRPr="009044F1" w:rsidRDefault="000946A3" w:rsidP="00283DB1">
      <w:pPr>
        <w:pStyle w:val="BodyTextIndent2"/>
        <w:widowControl w:val="0"/>
        <w:spacing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65C3971E" w14:textId="0B5D9CAD" w:rsidR="00096865" w:rsidRPr="005114D0" w:rsidRDefault="000946A3" w:rsidP="00283DB1">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254249">
        <w:rPr>
          <w:rFonts w:ascii="GHEA Grapalat" w:hAnsi="GHEA Grapalat"/>
          <w:sz w:val="24"/>
          <w:szCs w:val="24"/>
        </w:rPr>
        <w:t>запрос котировок</w:t>
      </w:r>
      <w:r w:rsidRPr="009044F1">
        <w:rPr>
          <w:rFonts w:ascii="GHEA Grapalat" w:hAnsi="GHEA Grapalat"/>
          <w:sz w:val="24"/>
          <w:szCs w:val="24"/>
        </w:rPr>
        <w:t>.</w:t>
      </w:r>
    </w:p>
    <w:p w14:paraId="1B894F63" w14:textId="4102AF74"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w:t>
      </w:r>
      <w:r w:rsidRPr="007B6E50">
        <w:rPr>
          <w:rFonts w:ascii="GHEA Grapalat" w:hAnsi="GHEA Grapalat"/>
          <w:sz w:val="24"/>
          <w:szCs w:val="24"/>
        </w:rPr>
        <w:t xml:space="preserve">чем </w:t>
      </w:r>
      <w:r w:rsidR="009B50CE">
        <w:rPr>
          <w:rFonts w:ascii="GHEA Grapalat" w:hAnsi="GHEA Grapalat"/>
          <w:b/>
          <w:bCs/>
          <w:sz w:val="24"/>
          <w:szCs w:val="24"/>
          <w:highlight w:val="yellow"/>
        </w:rPr>
        <w:t>09:30</w:t>
      </w:r>
      <w:r w:rsidR="00CD3F9C" w:rsidRPr="003F29C9">
        <w:rPr>
          <w:rFonts w:ascii="GHEA Grapalat" w:hAnsi="GHEA Grapalat"/>
          <w:b/>
          <w:bCs/>
          <w:sz w:val="24"/>
          <w:szCs w:val="24"/>
          <w:highlight w:val="yellow"/>
        </w:rPr>
        <w:t xml:space="preserve"> часов </w:t>
      </w:r>
      <w:r w:rsidR="002977C7">
        <w:rPr>
          <w:rFonts w:ascii="GHEA Grapalat" w:hAnsi="GHEA Grapalat"/>
          <w:b/>
          <w:bCs/>
          <w:sz w:val="24"/>
          <w:szCs w:val="24"/>
          <w:highlight w:val="yellow"/>
        </w:rPr>
        <w:t>19.06.2024</w:t>
      </w:r>
      <w:r w:rsidR="002E66AA">
        <w:rPr>
          <w:rFonts w:ascii="GHEA Grapalat" w:hAnsi="GHEA Grapalat"/>
          <w:b/>
          <w:bCs/>
          <w:sz w:val="24"/>
          <w:szCs w:val="24"/>
          <w:highlight w:val="yellow"/>
        </w:rPr>
        <w:t xml:space="preserve"> </w:t>
      </w:r>
      <w:r w:rsidRPr="00CD3F9C">
        <w:rPr>
          <w:rFonts w:ascii="GHEA Grapalat" w:hAnsi="GHEA Grapalat"/>
          <w:sz w:val="24"/>
          <w:szCs w:val="24"/>
        </w:rPr>
        <w:t>дня</w:t>
      </w:r>
      <w:r w:rsidRPr="009044F1">
        <w:rPr>
          <w:rFonts w:ascii="GHEA Grapalat" w:hAnsi="GHEA Grapalat"/>
          <w:sz w:val="24"/>
          <w:szCs w:val="24"/>
        </w:rPr>
        <w:t xml:space="preserve">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7DB75B9B"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7E4256EB"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520D8143"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6B24C5F9"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7CCBCB1A" w14:textId="77777777" w:rsidR="005F25EF" w:rsidRDefault="005F25EF" w:rsidP="00C648DF">
      <w:pPr>
        <w:ind w:firstLine="284"/>
        <w:jc w:val="both"/>
        <w:rPr>
          <w:rFonts w:ascii="GHEA Grapalat" w:hAnsi="GHEA Grapalat"/>
        </w:rPr>
      </w:pPr>
      <w:r>
        <w:rPr>
          <w:rFonts w:ascii="GHEA Grapalat" w:hAnsi="GHEA Grapalat"/>
        </w:rPr>
        <w:lastRenderedPageBreak/>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313BA925"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58D4BE4A"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74951284" w14:textId="77777777" w:rsidR="00B67CCD" w:rsidRPr="009044F1" w:rsidRDefault="0062795D" w:rsidP="00335979">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15F458E7" w14:textId="77777777" w:rsidR="006C3115" w:rsidRPr="00AA7117" w:rsidRDefault="0062795D" w:rsidP="00335979">
      <w:pPr>
        <w:widowControl w:val="0"/>
        <w:tabs>
          <w:tab w:val="left" w:pos="1134"/>
        </w:tabs>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485531">
        <w:rPr>
          <w:rStyle w:val="FootnoteReference"/>
          <w:rFonts w:ascii="GHEA Grapalat" w:hAnsi="GHEA Grapalat"/>
        </w:rPr>
        <w:footnoteReference w:customMarkFollows="1" w:id="6"/>
        <w:t>8</w:t>
      </w:r>
    </w:p>
    <w:p w14:paraId="5A034EA3" w14:textId="77777777" w:rsidR="0088370A" w:rsidRPr="00BF2EDB" w:rsidRDefault="0062795D" w:rsidP="00BF2EDB">
      <w:pPr>
        <w:pStyle w:val="norm"/>
        <w:widowControl w:val="0"/>
        <w:tabs>
          <w:tab w:val="left" w:pos="1134"/>
        </w:tabs>
        <w:spacing w:line="240" w:lineRule="auto"/>
        <w:ind w:firstLine="567"/>
        <w:rPr>
          <w:rFonts w:ascii="GHEA Grapalat" w:hAnsi="GHEA Grapalat"/>
          <w:color w:val="FF0000"/>
        </w:rPr>
      </w:pPr>
      <w:r w:rsidRPr="00BF2EDB">
        <w:rPr>
          <w:rFonts w:ascii="GHEA Grapalat" w:hAnsi="GHEA Grapalat"/>
          <w:color w:val="FF0000"/>
          <w:sz w:val="24"/>
          <w:szCs w:val="24"/>
        </w:rPr>
        <w:t>4)</w:t>
      </w:r>
      <w:r w:rsidR="007014DE" w:rsidRPr="00BF2EDB">
        <w:rPr>
          <w:rFonts w:ascii="GHEA Grapalat" w:hAnsi="GHEA Grapalat"/>
          <w:color w:val="FF0000"/>
          <w:sz w:val="24"/>
          <w:szCs w:val="24"/>
        </w:rPr>
        <w:t xml:space="preserve"> </w:t>
      </w:r>
      <w:r w:rsidR="00BD4B37" w:rsidRPr="00BF2EDB">
        <w:rPr>
          <w:rFonts w:ascii="GHEA Grapalat" w:hAnsi="GHEA Grapalat"/>
          <w:color w:val="FF0000"/>
          <w:sz w:val="24"/>
          <w:szCs w:val="24"/>
        </w:rPr>
        <w:t>п</w:t>
      </w:r>
      <w:r w:rsidR="00F55752" w:rsidRPr="00BF2EDB">
        <w:rPr>
          <w:rFonts w:ascii="GHEA Grapalat" w:hAnsi="GHEA Grapalat"/>
          <w:color w:val="FF0000"/>
          <w:sz w:val="24"/>
          <w:szCs w:val="24"/>
        </w:rPr>
        <w:t>ри закупке строительных работ</w:t>
      </w:r>
      <w:r w:rsidR="008336B3" w:rsidRPr="00BF2EDB">
        <w:rPr>
          <w:rFonts w:ascii="GHEA Grapalat" w:hAnsi="GHEA Grapalat"/>
          <w:color w:val="FF0000"/>
        </w:rPr>
        <w:t xml:space="preserve">- </w:t>
      </w:r>
      <w:r w:rsidR="008936CF" w:rsidRPr="00BF2EDB">
        <w:rPr>
          <w:rFonts w:ascii="GHEA Grapalat" w:hAnsi="GHEA Grapalat"/>
          <w:color w:val="FF0000"/>
          <w:sz w:val="24"/>
          <w:szCs w:val="24"/>
        </w:rPr>
        <w:t>утвержденое им заверение,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BF2EDB">
        <w:rPr>
          <w:rFonts w:ascii="GHEA Grapalat" w:hAnsi="GHEA Grapalat"/>
          <w:color w:val="FF0000"/>
          <w:sz w:val="24"/>
          <w:szCs w:val="24"/>
        </w:rPr>
        <w:t>.</w:t>
      </w:r>
      <w:r w:rsidR="008936CF" w:rsidRPr="00BF2EDB">
        <w:rPr>
          <w:rFonts w:ascii="GHEA Grapalat" w:hAnsi="GHEA Grapalat"/>
          <w:color w:val="FF0000"/>
          <w:sz w:val="24"/>
          <w:szCs w:val="24"/>
        </w:rPr>
        <w:t xml:space="preserve"> Заверение предусмотренное настоящим подпунктом, также подтверждается отдельным приложением к заключаемому договору</w:t>
      </w:r>
      <w:r w:rsidR="007447E9" w:rsidRPr="00BF2EDB">
        <w:rPr>
          <w:rStyle w:val="FootnoteReference"/>
          <w:rFonts w:ascii="GHEA Grapalat" w:hAnsi="GHEA Grapalat"/>
          <w:color w:val="FF0000"/>
        </w:rPr>
        <w:footnoteReference w:customMarkFollows="1" w:id="7"/>
        <w:t>9</w:t>
      </w:r>
    </w:p>
    <w:p w14:paraId="4BECB04F" w14:textId="77777777" w:rsidR="000845F6" w:rsidRPr="009044F1" w:rsidRDefault="005F25EF" w:rsidP="00335979">
      <w:pPr>
        <w:pStyle w:val="norm"/>
        <w:widowControl w:val="0"/>
        <w:tabs>
          <w:tab w:val="left" w:pos="1134"/>
        </w:tabs>
        <w:spacing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5234B285" w14:textId="77777777" w:rsidR="000845F6" w:rsidRPr="00D3436F" w:rsidRDefault="005F25EF" w:rsidP="00335979">
      <w:pPr>
        <w:pStyle w:val="norm"/>
        <w:widowControl w:val="0"/>
        <w:tabs>
          <w:tab w:val="left" w:pos="1134"/>
        </w:tabs>
        <w:spacing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AB180C4" w14:textId="77777777" w:rsidR="00721677" w:rsidRDefault="00721677" w:rsidP="00335979">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16A5C0FD"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6FE95EF5" w14:textId="77777777" w:rsidR="00721677" w:rsidRDefault="00721677" w:rsidP="00B46D58">
      <w:pPr>
        <w:pStyle w:val="norm"/>
        <w:widowControl w:val="0"/>
        <w:spacing w:after="120" w:line="240" w:lineRule="auto"/>
        <w:ind w:firstLine="0"/>
        <w:rPr>
          <w:ins w:id="3"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w:t>
      </w:r>
      <w:r>
        <w:rPr>
          <w:rFonts w:ascii="GHEA Grapalat" w:hAnsi="GHEA Grapalat" w:cs="Sylfaen"/>
          <w:sz w:val="24"/>
          <w:szCs w:val="24"/>
        </w:rPr>
        <w:lastRenderedPageBreak/>
        <w:t>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6ECCDEB"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388FDAAA" w14:textId="77777777" w:rsidR="00C90BCA" w:rsidDel="00B2007E" w:rsidRDefault="00C90BCA" w:rsidP="00B46D58">
      <w:pPr>
        <w:widowControl w:val="0"/>
        <w:spacing w:after="160"/>
        <w:jc w:val="center"/>
        <w:rPr>
          <w:del w:id="4" w:author="Inesa Kocharyan" w:date="2022-03-25T12:10:00Z"/>
          <w:rFonts w:ascii="GHEA Grapalat" w:hAnsi="GHEA Grapalat"/>
          <w:b/>
        </w:rPr>
      </w:pPr>
    </w:p>
    <w:p w14:paraId="01C4762A" w14:textId="77777777" w:rsidR="00700398" w:rsidRDefault="00700398" w:rsidP="00B46D58">
      <w:pPr>
        <w:widowControl w:val="0"/>
        <w:spacing w:after="160"/>
        <w:jc w:val="center"/>
        <w:rPr>
          <w:rFonts w:ascii="GHEA Grapalat" w:hAnsi="GHEA Grapalat"/>
          <w:b/>
        </w:rPr>
      </w:pPr>
    </w:p>
    <w:p w14:paraId="68F5EAE5" w14:textId="77777777" w:rsidR="00700398" w:rsidRDefault="00700398" w:rsidP="00B46D58">
      <w:pPr>
        <w:widowControl w:val="0"/>
        <w:spacing w:after="160"/>
        <w:jc w:val="center"/>
        <w:rPr>
          <w:rFonts w:ascii="GHEA Grapalat" w:hAnsi="GHEA Grapalat"/>
          <w:b/>
        </w:rPr>
      </w:pPr>
    </w:p>
    <w:p w14:paraId="3D413187" w14:textId="77777777" w:rsidR="00700398" w:rsidRDefault="00700398">
      <w:pPr>
        <w:rPr>
          <w:rFonts w:ascii="GHEA Grapalat" w:hAnsi="GHEA Grapalat"/>
          <w:b/>
        </w:rPr>
      </w:pPr>
      <w:r>
        <w:rPr>
          <w:rFonts w:ascii="GHEA Grapalat" w:hAnsi="GHEA Grapalat"/>
          <w:b/>
        </w:rPr>
        <w:br w:type="page"/>
      </w:r>
    </w:p>
    <w:p w14:paraId="0915ECD3"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14:paraId="292B19E5"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758D255A" w14:textId="77777777" w:rsidR="00B95FE0" w:rsidRDefault="00C8055A" w:rsidP="00BF2EDB">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42DEF29E" w14:textId="77777777" w:rsidR="009B6514" w:rsidRPr="0059577A" w:rsidRDefault="009B6514" w:rsidP="00BF2EDB">
      <w:pPr>
        <w:pStyle w:val="HTMLPreformatted"/>
        <w:shd w:val="clear" w:color="auto" w:fill="F8F9FA"/>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7E0E7A3A" w14:textId="77777777" w:rsidR="00821572" w:rsidRDefault="009B6514" w:rsidP="00BF2EDB">
      <w:pPr>
        <w:pStyle w:val="HTMLPreformatted"/>
        <w:shd w:val="clear" w:color="auto" w:fill="F8F9FA"/>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14:paraId="7FF2B124" w14:textId="77777777" w:rsidR="00957B13" w:rsidRPr="009C0E3B" w:rsidRDefault="00957B13" w:rsidP="00BF2EDB">
      <w:pPr>
        <w:pStyle w:val="HTMLPreformatted"/>
        <w:shd w:val="clear" w:color="auto" w:fill="F8F9FA"/>
        <w:jc w:val="both"/>
        <w:rPr>
          <w:rFonts w:ascii="GHEA Grapalat" w:hAnsi="GHEA Grapalat" w:cs="Times New Roman"/>
          <w:sz w:val="24"/>
          <w:szCs w:val="24"/>
          <w:lang w:val="ru-RU" w:eastAsia="ru-RU" w:bidi="ru-RU"/>
        </w:rPr>
      </w:pPr>
    </w:p>
    <w:p w14:paraId="0C73F351" w14:textId="77777777" w:rsidR="005A5156" w:rsidRPr="005D413E" w:rsidRDefault="005A5156" w:rsidP="005D413E">
      <w:pPr>
        <w:pStyle w:val="HTMLPreformatted"/>
        <w:shd w:val="clear" w:color="auto" w:fill="F8F9FA"/>
        <w:jc w:val="both"/>
        <w:rPr>
          <w:rFonts w:ascii="GHEA Grapalat" w:hAnsi="GHEA Grapalat"/>
          <w:b/>
          <w:bCs/>
          <w:sz w:val="24"/>
          <w:szCs w:val="24"/>
          <w:lang w:val="ru-RU"/>
        </w:rPr>
      </w:pPr>
      <w:r w:rsidRPr="005D413E">
        <w:rPr>
          <w:rFonts w:ascii="GHEA Grapalat" w:hAnsi="GHEA Grapalat"/>
          <w:b/>
          <w:bCs/>
          <w:sz w:val="24"/>
          <w:szCs w:val="24"/>
          <w:lang w:val="ru-RU"/>
        </w:rPr>
        <w:t>ВС= ЦУ/С</w:t>
      </w:r>
      <w:r w:rsidR="0009458F" w:rsidRPr="005D413E">
        <w:rPr>
          <w:rFonts w:ascii="GHEA Grapalat" w:hAnsi="GHEA Grapalat"/>
          <w:b/>
          <w:bCs/>
          <w:sz w:val="24"/>
          <w:szCs w:val="24"/>
          <w:lang w:val="ru-RU"/>
        </w:rPr>
        <w:t>Ц</w:t>
      </w:r>
      <w:r w:rsidRPr="005D413E">
        <w:rPr>
          <w:rFonts w:ascii="GHEA Grapalat" w:hAnsi="GHEA Grapalat"/>
          <w:b/>
          <w:bCs/>
          <w:sz w:val="24"/>
          <w:szCs w:val="24"/>
        </w:rPr>
        <w:t>x</w:t>
      </w:r>
      <w:r w:rsidR="00BE4BC2" w:rsidRPr="005D413E">
        <w:rPr>
          <w:rFonts w:ascii="GHEA Grapalat" w:hAnsi="GHEA Grapalat"/>
          <w:b/>
          <w:bCs/>
          <w:sz w:val="24"/>
          <w:szCs w:val="24"/>
          <w:lang w:val="ru-RU"/>
        </w:rPr>
        <w:t>ОР</w:t>
      </w:r>
      <w:r w:rsidRPr="005D413E">
        <w:rPr>
          <w:rFonts w:ascii="GHEA Grapalat" w:hAnsi="GHEA Grapalat"/>
          <w:b/>
          <w:bCs/>
          <w:sz w:val="24"/>
          <w:szCs w:val="24"/>
          <w:lang w:val="ru-RU"/>
        </w:rPr>
        <w:t xml:space="preserve"> где:</w:t>
      </w:r>
    </w:p>
    <w:p w14:paraId="574A21CC" w14:textId="77777777" w:rsidR="005A5156" w:rsidRPr="005D413E" w:rsidRDefault="005A5156" w:rsidP="005D413E">
      <w:pPr>
        <w:pStyle w:val="norm"/>
        <w:widowControl w:val="0"/>
        <w:spacing w:line="240" w:lineRule="auto"/>
        <w:ind w:firstLine="567"/>
        <w:rPr>
          <w:rFonts w:ascii="GHEA Grapalat" w:hAnsi="GHEA Grapalat"/>
          <w:b/>
          <w:bCs/>
          <w:sz w:val="24"/>
          <w:szCs w:val="24"/>
        </w:rPr>
      </w:pPr>
      <w:r w:rsidRPr="005D413E">
        <w:rPr>
          <w:rFonts w:ascii="GHEA Grapalat" w:hAnsi="GHEA Grapalat"/>
          <w:b/>
          <w:bCs/>
          <w:sz w:val="24"/>
          <w:szCs w:val="24"/>
        </w:rPr>
        <w:t>ЦУ -</w:t>
      </w:r>
      <w:r w:rsidRPr="005D413E">
        <w:rPr>
          <w:rStyle w:val="y2iqfc"/>
          <w:rFonts w:ascii="inherit" w:hAnsi="inherit"/>
          <w:b/>
          <w:bCs/>
          <w:color w:val="202124"/>
          <w:sz w:val="42"/>
          <w:szCs w:val="42"/>
        </w:rPr>
        <w:t xml:space="preserve"> </w:t>
      </w:r>
      <w:r w:rsidRPr="005D413E">
        <w:rPr>
          <w:rFonts w:ascii="GHEA Grapalat" w:hAnsi="GHEA Grapalat" w:hint="eastAsia"/>
          <w:b/>
          <w:bCs/>
          <w:sz w:val="24"/>
          <w:szCs w:val="24"/>
        </w:rPr>
        <w:t>цена</w:t>
      </w:r>
      <w:r w:rsidRPr="005D413E">
        <w:rPr>
          <w:rFonts w:ascii="GHEA Grapalat" w:hAnsi="GHEA Grapalat"/>
          <w:b/>
          <w:bCs/>
          <w:sz w:val="24"/>
          <w:szCs w:val="24"/>
        </w:rPr>
        <w:t>,</w:t>
      </w:r>
      <w:r w:rsidRPr="005D413E">
        <w:rPr>
          <w:rStyle w:val="y2iqfc"/>
          <w:rFonts w:ascii="inherit" w:hAnsi="inherit"/>
          <w:b/>
          <w:bCs/>
          <w:color w:val="202124"/>
          <w:sz w:val="42"/>
          <w:szCs w:val="42"/>
        </w:rPr>
        <w:t xml:space="preserve"> </w:t>
      </w:r>
      <w:r w:rsidRPr="005D413E">
        <w:rPr>
          <w:rFonts w:ascii="GHEA Grapalat" w:hAnsi="GHEA Grapalat"/>
          <w:b/>
          <w:bCs/>
          <w:sz w:val="24"/>
          <w:szCs w:val="24"/>
        </w:rPr>
        <w:t>предложенная отобранным участником,</w:t>
      </w:r>
    </w:p>
    <w:p w14:paraId="51FF71DD" w14:textId="77777777" w:rsidR="005A5156" w:rsidRPr="005D413E" w:rsidRDefault="005A5156" w:rsidP="005D413E">
      <w:pPr>
        <w:pStyle w:val="norm"/>
        <w:widowControl w:val="0"/>
        <w:spacing w:line="240" w:lineRule="auto"/>
        <w:ind w:firstLine="567"/>
        <w:rPr>
          <w:rFonts w:ascii="GHEA Grapalat" w:hAnsi="GHEA Grapalat"/>
          <w:b/>
          <w:bCs/>
          <w:sz w:val="24"/>
          <w:szCs w:val="24"/>
        </w:rPr>
      </w:pPr>
      <w:r w:rsidRPr="005D413E">
        <w:rPr>
          <w:rFonts w:ascii="GHEA Grapalat" w:hAnsi="GHEA Grapalat"/>
          <w:b/>
          <w:bCs/>
          <w:sz w:val="24"/>
          <w:szCs w:val="24"/>
        </w:rPr>
        <w:t>СЦ-</w:t>
      </w:r>
      <w:r w:rsidR="005313DB" w:rsidRPr="005D413E">
        <w:rPr>
          <w:rFonts w:ascii="GHEA Grapalat" w:hAnsi="GHEA Grapalat" w:hint="eastAsia"/>
          <w:b/>
          <w:bCs/>
          <w:sz w:val="24"/>
          <w:szCs w:val="24"/>
        </w:rPr>
        <w:t>сметная</w:t>
      </w:r>
      <w:r w:rsidR="005313DB" w:rsidRPr="005D413E">
        <w:rPr>
          <w:rFonts w:ascii="GHEA Grapalat" w:hAnsi="GHEA Grapalat"/>
          <w:b/>
          <w:bCs/>
          <w:sz w:val="24"/>
          <w:szCs w:val="24"/>
        </w:rPr>
        <w:t xml:space="preserve"> </w:t>
      </w:r>
      <w:r w:rsidR="005313DB" w:rsidRPr="005D413E">
        <w:rPr>
          <w:rFonts w:ascii="GHEA Grapalat" w:hAnsi="GHEA Grapalat" w:hint="eastAsia"/>
          <w:b/>
          <w:bCs/>
          <w:sz w:val="24"/>
          <w:szCs w:val="24"/>
        </w:rPr>
        <w:t>цена</w:t>
      </w:r>
      <w:r w:rsidR="005313DB" w:rsidRPr="005D413E">
        <w:rPr>
          <w:rFonts w:ascii="GHEA Grapalat" w:hAnsi="GHEA Grapalat"/>
          <w:b/>
          <w:bCs/>
          <w:sz w:val="24"/>
          <w:szCs w:val="24"/>
        </w:rPr>
        <w:t xml:space="preserve"> </w:t>
      </w:r>
      <w:r w:rsidR="005313DB" w:rsidRPr="005D413E">
        <w:rPr>
          <w:rFonts w:ascii="GHEA Grapalat" w:hAnsi="GHEA Grapalat" w:hint="eastAsia"/>
          <w:b/>
          <w:bCs/>
          <w:sz w:val="24"/>
          <w:szCs w:val="24"/>
        </w:rPr>
        <w:t>строительных</w:t>
      </w:r>
      <w:r w:rsidR="005313DB" w:rsidRPr="005D413E">
        <w:rPr>
          <w:rFonts w:ascii="GHEA Grapalat" w:hAnsi="GHEA Grapalat"/>
          <w:b/>
          <w:bCs/>
          <w:sz w:val="24"/>
          <w:szCs w:val="24"/>
        </w:rPr>
        <w:t xml:space="preserve"> </w:t>
      </w:r>
      <w:r w:rsidR="005313DB" w:rsidRPr="005D413E">
        <w:rPr>
          <w:rFonts w:ascii="GHEA Grapalat" w:hAnsi="GHEA Grapalat" w:hint="eastAsia"/>
          <w:b/>
          <w:bCs/>
          <w:sz w:val="24"/>
          <w:szCs w:val="24"/>
        </w:rPr>
        <w:t>работ</w:t>
      </w:r>
      <w:r w:rsidR="005313DB" w:rsidRPr="005D413E">
        <w:rPr>
          <w:rFonts w:ascii="GHEA Grapalat" w:hAnsi="GHEA Grapalat"/>
          <w:b/>
          <w:bCs/>
          <w:sz w:val="24"/>
          <w:szCs w:val="24"/>
        </w:rPr>
        <w:t xml:space="preserve">, </w:t>
      </w:r>
      <w:r w:rsidR="005313DB" w:rsidRPr="005D413E">
        <w:rPr>
          <w:rFonts w:ascii="GHEA Grapalat" w:hAnsi="GHEA Grapalat" w:hint="eastAsia"/>
          <w:b/>
          <w:bCs/>
          <w:sz w:val="24"/>
          <w:szCs w:val="24"/>
        </w:rPr>
        <w:t>опубликованная</w:t>
      </w:r>
      <w:r w:rsidR="005313DB" w:rsidRPr="005D413E">
        <w:rPr>
          <w:rFonts w:ascii="GHEA Grapalat" w:hAnsi="GHEA Grapalat"/>
          <w:b/>
          <w:bCs/>
          <w:sz w:val="24"/>
          <w:szCs w:val="24"/>
        </w:rPr>
        <w:t xml:space="preserve"> </w:t>
      </w:r>
      <w:r w:rsidR="005313DB" w:rsidRPr="005D413E">
        <w:rPr>
          <w:rFonts w:ascii="GHEA Grapalat" w:hAnsi="GHEA Grapalat" w:hint="eastAsia"/>
          <w:b/>
          <w:bCs/>
          <w:sz w:val="24"/>
          <w:szCs w:val="24"/>
        </w:rPr>
        <w:t>в</w:t>
      </w:r>
      <w:r w:rsidR="005313DB" w:rsidRPr="005D413E">
        <w:rPr>
          <w:rFonts w:ascii="GHEA Grapalat" w:hAnsi="GHEA Grapalat"/>
          <w:b/>
          <w:bCs/>
          <w:sz w:val="24"/>
          <w:szCs w:val="24"/>
        </w:rPr>
        <w:t xml:space="preserve"> </w:t>
      </w:r>
      <w:r w:rsidR="005313DB" w:rsidRPr="005D413E">
        <w:rPr>
          <w:rFonts w:ascii="GHEA Grapalat" w:hAnsi="GHEA Grapalat" w:hint="eastAsia"/>
          <w:b/>
          <w:bCs/>
          <w:sz w:val="24"/>
          <w:szCs w:val="24"/>
        </w:rPr>
        <w:t>настоящем</w:t>
      </w:r>
      <w:r w:rsidR="005313DB" w:rsidRPr="005D413E">
        <w:rPr>
          <w:rFonts w:ascii="GHEA Grapalat" w:hAnsi="GHEA Grapalat"/>
          <w:b/>
          <w:bCs/>
          <w:sz w:val="24"/>
          <w:szCs w:val="24"/>
        </w:rPr>
        <w:t xml:space="preserve"> </w:t>
      </w:r>
      <w:r w:rsidR="005313DB" w:rsidRPr="005D413E">
        <w:rPr>
          <w:rFonts w:ascii="GHEA Grapalat" w:hAnsi="GHEA Grapalat" w:hint="eastAsia"/>
          <w:b/>
          <w:bCs/>
          <w:sz w:val="24"/>
          <w:szCs w:val="24"/>
        </w:rPr>
        <w:t>приглашении</w:t>
      </w:r>
      <w:r w:rsidRPr="005D413E">
        <w:rPr>
          <w:rFonts w:ascii="GHEA Grapalat" w:hAnsi="GHEA Grapalat"/>
          <w:b/>
          <w:bCs/>
          <w:sz w:val="24"/>
          <w:szCs w:val="24"/>
        </w:rPr>
        <w:t>,</w:t>
      </w:r>
    </w:p>
    <w:p w14:paraId="4FC0148F" w14:textId="77777777" w:rsidR="005A5156" w:rsidRPr="005D413E" w:rsidRDefault="0009458F" w:rsidP="005D413E">
      <w:pPr>
        <w:pStyle w:val="norm"/>
        <w:widowControl w:val="0"/>
        <w:spacing w:line="240" w:lineRule="auto"/>
        <w:ind w:firstLine="567"/>
        <w:rPr>
          <w:rFonts w:ascii="GHEA Grapalat" w:hAnsi="GHEA Grapalat"/>
          <w:b/>
          <w:bCs/>
          <w:sz w:val="24"/>
          <w:szCs w:val="24"/>
        </w:rPr>
      </w:pPr>
      <w:r w:rsidRPr="005D413E">
        <w:rPr>
          <w:rFonts w:ascii="GHEA Grapalat" w:hAnsi="GHEA Grapalat"/>
          <w:b/>
          <w:bCs/>
          <w:sz w:val="24"/>
          <w:szCs w:val="24"/>
        </w:rPr>
        <w:t>О</w:t>
      </w:r>
      <w:r w:rsidR="00BE4BC2" w:rsidRPr="005D413E">
        <w:rPr>
          <w:rFonts w:ascii="GHEA Grapalat" w:hAnsi="GHEA Grapalat"/>
          <w:b/>
          <w:bCs/>
          <w:sz w:val="24"/>
          <w:szCs w:val="24"/>
        </w:rPr>
        <w:t xml:space="preserve">Р </w:t>
      </w:r>
      <w:r w:rsidR="005A5156" w:rsidRPr="005D413E">
        <w:rPr>
          <w:rFonts w:ascii="GHEA Grapalat" w:hAnsi="GHEA Grapalat"/>
          <w:b/>
          <w:bCs/>
          <w:sz w:val="24"/>
          <w:szCs w:val="24"/>
        </w:rPr>
        <w:t>-</w:t>
      </w:r>
      <w:r w:rsidRPr="005D413E">
        <w:rPr>
          <w:rFonts w:ascii="GHEA Grapalat" w:hAnsi="GHEA Grapalat"/>
          <w:b/>
          <w:bCs/>
          <w:sz w:val="24"/>
          <w:szCs w:val="24"/>
        </w:rPr>
        <w:t xml:space="preserve"> </w:t>
      </w:r>
      <w:r w:rsidRPr="005D413E">
        <w:rPr>
          <w:rFonts w:ascii="GHEA Grapalat" w:hAnsi="GHEA Grapalat" w:hint="eastAsia"/>
          <w:b/>
          <w:bCs/>
          <w:sz w:val="24"/>
          <w:szCs w:val="24"/>
        </w:rPr>
        <w:t>объем</w:t>
      </w:r>
      <w:r w:rsidRPr="005D413E">
        <w:rPr>
          <w:rFonts w:ascii="GHEA Grapalat" w:hAnsi="GHEA Grapalat"/>
          <w:b/>
          <w:bCs/>
          <w:sz w:val="24"/>
          <w:szCs w:val="24"/>
        </w:rPr>
        <w:t xml:space="preserve"> </w:t>
      </w:r>
      <w:r w:rsidRPr="005D413E">
        <w:rPr>
          <w:rFonts w:ascii="GHEA Grapalat" w:hAnsi="GHEA Grapalat" w:hint="eastAsia"/>
          <w:b/>
          <w:bCs/>
          <w:sz w:val="24"/>
          <w:szCs w:val="24"/>
        </w:rPr>
        <w:t>работ</w:t>
      </w:r>
      <w:r w:rsidRPr="005D413E">
        <w:rPr>
          <w:rFonts w:ascii="GHEA Grapalat" w:hAnsi="GHEA Grapalat"/>
          <w:b/>
          <w:bCs/>
          <w:sz w:val="24"/>
          <w:szCs w:val="24"/>
        </w:rPr>
        <w:t xml:space="preserve">, </w:t>
      </w:r>
      <w:r w:rsidRPr="005D413E">
        <w:rPr>
          <w:rFonts w:ascii="GHEA Grapalat" w:hAnsi="GHEA Grapalat" w:hint="eastAsia"/>
          <w:b/>
          <w:bCs/>
          <w:sz w:val="24"/>
          <w:szCs w:val="24"/>
        </w:rPr>
        <w:t>представленный</w:t>
      </w:r>
      <w:r w:rsidRPr="005D413E">
        <w:rPr>
          <w:rFonts w:ascii="GHEA Grapalat" w:hAnsi="GHEA Grapalat"/>
          <w:b/>
          <w:bCs/>
          <w:sz w:val="24"/>
          <w:szCs w:val="24"/>
        </w:rPr>
        <w:t xml:space="preserve"> </w:t>
      </w:r>
      <w:r w:rsidRPr="005D413E">
        <w:rPr>
          <w:rFonts w:ascii="GHEA Grapalat" w:hAnsi="GHEA Grapalat" w:hint="eastAsia"/>
          <w:b/>
          <w:bCs/>
          <w:sz w:val="24"/>
          <w:szCs w:val="24"/>
        </w:rPr>
        <w:t>данным</w:t>
      </w:r>
      <w:r w:rsidRPr="005D413E">
        <w:rPr>
          <w:rFonts w:ascii="GHEA Grapalat" w:hAnsi="GHEA Grapalat"/>
          <w:b/>
          <w:bCs/>
          <w:sz w:val="24"/>
          <w:szCs w:val="24"/>
        </w:rPr>
        <w:t xml:space="preserve"> </w:t>
      </w:r>
      <w:r w:rsidRPr="005D413E">
        <w:rPr>
          <w:rFonts w:ascii="GHEA Grapalat" w:hAnsi="GHEA Grapalat" w:hint="eastAsia"/>
          <w:b/>
          <w:bCs/>
          <w:sz w:val="24"/>
          <w:szCs w:val="24"/>
        </w:rPr>
        <w:t>исполнительным</w:t>
      </w:r>
      <w:r w:rsidRPr="005D413E">
        <w:rPr>
          <w:rFonts w:ascii="GHEA Grapalat" w:hAnsi="GHEA Grapalat"/>
          <w:b/>
          <w:bCs/>
          <w:sz w:val="24"/>
          <w:szCs w:val="24"/>
        </w:rPr>
        <w:t xml:space="preserve"> </w:t>
      </w:r>
      <w:r w:rsidRPr="005D413E">
        <w:rPr>
          <w:rFonts w:ascii="GHEA Grapalat" w:hAnsi="GHEA Grapalat" w:hint="eastAsia"/>
          <w:b/>
          <w:bCs/>
          <w:sz w:val="24"/>
          <w:szCs w:val="24"/>
        </w:rPr>
        <w:t>актом</w:t>
      </w:r>
      <w:r w:rsidRPr="005D413E">
        <w:rPr>
          <w:rFonts w:ascii="GHEA Grapalat" w:hAnsi="GHEA Grapalat"/>
          <w:b/>
          <w:bCs/>
          <w:sz w:val="24"/>
          <w:szCs w:val="24"/>
        </w:rPr>
        <w:t xml:space="preserve">, </w:t>
      </w:r>
      <w:r w:rsidRPr="005D413E">
        <w:rPr>
          <w:rFonts w:ascii="GHEA Grapalat" w:hAnsi="GHEA Grapalat" w:hint="eastAsia"/>
          <w:b/>
          <w:bCs/>
          <w:sz w:val="24"/>
          <w:szCs w:val="24"/>
        </w:rPr>
        <w:t>в</w:t>
      </w:r>
      <w:r w:rsidRPr="005D413E">
        <w:rPr>
          <w:rFonts w:ascii="GHEA Grapalat" w:hAnsi="GHEA Grapalat"/>
          <w:b/>
          <w:bCs/>
          <w:sz w:val="24"/>
          <w:szCs w:val="24"/>
        </w:rPr>
        <w:t xml:space="preserve"> </w:t>
      </w:r>
      <w:r w:rsidRPr="005D413E">
        <w:rPr>
          <w:rFonts w:ascii="GHEA Grapalat" w:hAnsi="GHEA Grapalat" w:hint="eastAsia"/>
          <w:b/>
          <w:bCs/>
          <w:sz w:val="24"/>
          <w:szCs w:val="24"/>
        </w:rPr>
        <w:t>денежном</w:t>
      </w:r>
      <w:r w:rsidRPr="005D413E">
        <w:rPr>
          <w:rFonts w:ascii="GHEA Grapalat" w:hAnsi="GHEA Grapalat"/>
          <w:b/>
          <w:bCs/>
          <w:sz w:val="24"/>
          <w:szCs w:val="24"/>
        </w:rPr>
        <w:t xml:space="preserve"> </w:t>
      </w:r>
      <w:r w:rsidRPr="005D413E">
        <w:rPr>
          <w:rFonts w:ascii="GHEA Grapalat" w:hAnsi="GHEA Grapalat" w:hint="eastAsia"/>
          <w:b/>
          <w:bCs/>
          <w:sz w:val="24"/>
          <w:szCs w:val="24"/>
        </w:rPr>
        <w:t>выражении</w:t>
      </w:r>
      <w:r w:rsidR="005A5156" w:rsidRPr="005D413E">
        <w:rPr>
          <w:rFonts w:ascii="GHEA Grapalat" w:hAnsi="GHEA Grapalat"/>
          <w:b/>
          <w:bCs/>
          <w:sz w:val="24"/>
          <w:szCs w:val="24"/>
        </w:rPr>
        <w:t>,</w:t>
      </w:r>
    </w:p>
    <w:p w14:paraId="16E193A9" w14:textId="77777777" w:rsidR="0009458F" w:rsidRDefault="0009458F" w:rsidP="005D413E">
      <w:pPr>
        <w:pStyle w:val="norm"/>
        <w:widowControl w:val="0"/>
        <w:spacing w:line="240" w:lineRule="auto"/>
        <w:ind w:firstLine="567"/>
        <w:rPr>
          <w:rFonts w:ascii="GHEA Grapalat" w:hAnsi="GHEA Grapalat"/>
          <w:b/>
          <w:bCs/>
          <w:sz w:val="24"/>
          <w:szCs w:val="24"/>
          <w:vertAlign w:val="superscript"/>
        </w:rPr>
      </w:pPr>
      <w:r w:rsidRPr="005D413E">
        <w:rPr>
          <w:rFonts w:ascii="GHEA Grapalat" w:hAnsi="GHEA Grapalat"/>
          <w:b/>
          <w:bCs/>
          <w:sz w:val="24"/>
          <w:szCs w:val="24"/>
        </w:rPr>
        <w:t xml:space="preserve">ВС-сумма, выплачиваемая </w:t>
      </w:r>
      <w:r w:rsidRPr="005D413E">
        <w:rPr>
          <w:rFonts w:ascii="GHEA Grapalat" w:hAnsi="GHEA Grapalat" w:hint="eastAsia"/>
          <w:b/>
          <w:bCs/>
          <w:sz w:val="24"/>
          <w:szCs w:val="24"/>
        </w:rPr>
        <w:t>за</w:t>
      </w:r>
      <w:r w:rsidRPr="005D413E">
        <w:rPr>
          <w:rFonts w:ascii="GHEA Grapalat" w:hAnsi="GHEA Grapalat"/>
          <w:b/>
          <w:bCs/>
          <w:sz w:val="24"/>
          <w:szCs w:val="24"/>
        </w:rPr>
        <w:t xml:space="preserve"> </w:t>
      </w:r>
      <w:r w:rsidRPr="005D413E">
        <w:rPr>
          <w:rFonts w:ascii="GHEA Grapalat" w:hAnsi="GHEA Grapalat" w:hint="eastAsia"/>
          <w:b/>
          <w:bCs/>
          <w:sz w:val="24"/>
          <w:szCs w:val="24"/>
        </w:rPr>
        <w:t>работы</w:t>
      </w:r>
      <w:r w:rsidRPr="005D413E">
        <w:rPr>
          <w:rFonts w:ascii="GHEA Grapalat" w:hAnsi="GHEA Grapalat"/>
          <w:b/>
          <w:bCs/>
          <w:sz w:val="24"/>
          <w:szCs w:val="24"/>
        </w:rPr>
        <w:t xml:space="preserve">, </w:t>
      </w:r>
      <w:r w:rsidRPr="005D413E">
        <w:rPr>
          <w:rFonts w:ascii="GHEA Grapalat" w:hAnsi="GHEA Grapalat" w:hint="eastAsia"/>
          <w:b/>
          <w:bCs/>
          <w:sz w:val="24"/>
          <w:szCs w:val="24"/>
        </w:rPr>
        <w:t>указанные</w:t>
      </w:r>
      <w:r w:rsidRPr="005D413E">
        <w:rPr>
          <w:rFonts w:ascii="GHEA Grapalat" w:hAnsi="GHEA Grapalat"/>
          <w:b/>
          <w:bCs/>
          <w:sz w:val="24"/>
          <w:szCs w:val="24"/>
        </w:rPr>
        <w:t xml:space="preserve"> </w:t>
      </w:r>
      <w:r w:rsidRPr="005D413E">
        <w:rPr>
          <w:rFonts w:ascii="GHEA Grapalat" w:hAnsi="GHEA Grapalat" w:hint="eastAsia"/>
          <w:b/>
          <w:bCs/>
          <w:sz w:val="24"/>
          <w:szCs w:val="24"/>
        </w:rPr>
        <w:t>в</w:t>
      </w:r>
      <w:r w:rsidRPr="005D413E">
        <w:rPr>
          <w:rFonts w:ascii="GHEA Grapalat" w:hAnsi="GHEA Grapalat"/>
          <w:b/>
          <w:bCs/>
          <w:sz w:val="24"/>
          <w:szCs w:val="24"/>
        </w:rPr>
        <w:t xml:space="preserve"> объемной ведомость-смете</w:t>
      </w:r>
      <w:r w:rsidR="00EA5C0D" w:rsidRPr="005D413E">
        <w:rPr>
          <w:rFonts w:ascii="GHEA Grapalat" w:hAnsi="GHEA Grapalat"/>
          <w:b/>
          <w:bCs/>
          <w:sz w:val="24"/>
          <w:szCs w:val="24"/>
        </w:rPr>
        <w:t>.</w:t>
      </w:r>
      <w:r w:rsidR="003B1B9C" w:rsidRPr="005D413E">
        <w:rPr>
          <w:rFonts w:ascii="GHEA Grapalat" w:hAnsi="GHEA Grapalat"/>
          <w:b/>
          <w:bCs/>
          <w:sz w:val="24"/>
          <w:szCs w:val="24"/>
          <w:vertAlign w:val="superscript"/>
        </w:rPr>
        <w:t>9</w:t>
      </w:r>
    </w:p>
    <w:p w14:paraId="5E545696" w14:textId="77777777" w:rsidR="00957B13" w:rsidRPr="005D413E" w:rsidRDefault="00957B13" w:rsidP="005D413E">
      <w:pPr>
        <w:pStyle w:val="norm"/>
        <w:widowControl w:val="0"/>
        <w:spacing w:line="240" w:lineRule="auto"/>
        <w:ind w:firstLine="567"/>
        <w:rPr>
          <w:rFonts w:ascii="GHEA Grapalat" w:hAnsi="GHEA Grapalat"/>
          <w:b/>
          <w:bCs/>
          <w:sz w:val="24"/>
          <w:szCs w:val="24"/>
        </w:rPr>
      </w:pPr>
    </w:p>
    <w:p w14:paraId="66EA6879" w14:textId="77777777"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49B6DEFF" w14:textId="77777777" w:rsidR="00B95FE0" w:rsidRPr="00ED437B" w:rsidRDefault="00B95FE0" w:rsidP="00957B13">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0795ABD7" w14:textId="77777777" w:rsidR="00B95FE0" w:rsidRPr="009044F1" w:rsidRDefault="00B95FE0" w:rsidP="00957B13">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13EE0A5C" w14:textId="77777777" w:rsidR="00A45946" w:rsidRPr="00ED437B" w:rsidRDefault="00B95FE0" w:rsidP="00957B13">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2E102831" w14:textId="77777777" w:rsidR="00B9778A" w:rsidRDefault="00B9778A" w:rsidP="00957B13">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3CE29F31" w14:textId="77777777" w:rsidR="00260739" w:rsidRDefault="00A14685" w:rsidP="00957B13">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lastRenderedPageBreak/>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5D01E7E7" w14:textId="77777777" w:rsidR="0048059F" w:rsidRPr="009044F1" w:rsidRDefault="0048059F" w:rsidP="00957B13">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2D2A5F3D" w14:textId="67E49B8B"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w:t>
      </w:r>
      <w:r w:rsidR="00957B13">
        <w:rPr>
          <w:rFonts w:ascii="GHEA Grapalat" w:hAnsi="GHEA Grapalat"/>
          <w:sz w:val="24"/>
          <w:szCs w:val="24"/>
        </w:rPr>
        <w:t xml:space="preserve"> </w:t>
      </w:r>
      <w:r w:rsidRPr="009044F1">
        <w:rPr>
          <w:rFonts w:ascii="GHEA Grapalat" w:hAnsi="GHEA Grapalat"/>
          <w:sz w:val="24"/>
          <w:szCs w:val="24"/>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50D5E055"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380BFFDC" w14:textId="77777777" w:rsidR="00873D42" w:rsidRPr="00230D36" w:rsidRDefault="00873D42" w:rsidP="00873D42">
      <w:pPr>
        <w:jc w:val="center"/>
        <w:rPr>
          <w:rFonts w:ascii="GHEA Grapalat" w:hAnsi="GHEA Grapalat"/>
          <w:b/>
        </w:rPr>
      </w:pPr>
    </w:p>
    <w:p w14:paraId="3F6372BD"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65359200"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E0365EF" w14:textId="77777777"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14:paraId="736A5FEE" w14:textId="77777777"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14:paraId="52EF330F" w14:textId="77777777"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7C6A92">
        <w:rPr>
          <w:rFonts w:ascii="GHEA Grapalat" w:hAnsi="GHEA Grapalat"/>
        </w:rPr>
        <w:t>цены за</w:t>
      </w:r>
      <w:r w:rsidR="00C031D0">
        <w:rPr>
          <w:rFonts w:ascii="GHEA Grapalat" w:hAnsi="GHEA Grapalat"/>
        </w:rPr>
        <w:t>купки</w:t>
      </w:r>
      <w:r w:rsidRPr="009044F1">
        <w:rPr>
          <w:rFonts w:ascii="GHEA Grapalat" w:hAnsi="GHEA Grapalat"/>
        </w:rPr>
        <w:t xml:space="preserve">. </w:t>
      </w:r>
      <w:r w:rsidR="00057692" w:rsidRPr="003C6EB1">
        <w:rPr>
          <w:rFonts w:ascii="GHEA Grapalat" w:hAnsi="GHEA Grapalat"/>
        </w:rPr>
        <w:t xml:space="preserve">Если ценовое предложение участника превышает цену </w:t>
      </w:r>
      <w:r w:rsidR="00057692">
        <w:rPr>
          <w:rFonts w:ascii="GHEA Grapalat" w:hAnsi="GHEA Grapalat"/>
        </w:rPr>
        <w:t>за</w:t>
      </w:r>
      <w:r w:rsidR="00057692" w:rsidRPr="003C6EB1">
        <w:rPr>
          <w:rFonts w:ascii="GHEA Grapalat" w:hAnsi="GHEA Grapalat"/>
        </w:rPr>
        <w:t xml:space="preserve">купки, то размер обеспечения заявки равен </w:t>
      </w:r>
      <w:r w:rsidR="00057692" w:rsidRPr="00957B13">
        <w:rPr>
          <w:rFonts w:ascii="GHEA Grapalat" w:hAnsi="GHEA Grapalat"/>
          <w:b/>
          <w:bCs/>
          <w:color w:val="FF0000"/>
        </w:rPr>
        <w:t>пяти процентам</w:t>
      </w:r>
      <w:r w:rsidR="00057692" w:rsidRPr="00957B13">
        <w:rPr>
          <w:rFonts w:ascii="GHEA Grapalat" w:hAnsi="GHEA Grapalat"/>
          <w:color w:val="FF0000"/>
        </w:rPr>
        <w:t xml:space="preserve"> </w:t>
      </w:r>
      <w:r w:rsidR="00057692" w:rsidRPr="003C6EB1">
        <w:rPr>
          <w:rFonts w:ascii="GHEA Grapalat" w:hAnsi="GHEA Grapalat"/>
        </w:rPr>
        <w:t>ценового предложения</w:t>
      </w:r>
      <w:r w:rsidR="00057692">
        <w:rPr>
          <w:rFonts w:ascii="GHEA Grapalat" w:hAnsi="GHEA Grapalat"/>
        </w:rPr>
        <w:t>.</w:t>
      </w:r>
      <w:r w:rsidR="00C15C0B">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3D869B32" w14:textId="77777777" w:rsidR="00C7412D" w:rsidRDefault="001578D4" w:rsidP="00C43C75">
      <w:pPr>
        <w:widowControl w:val="0"/>
        <w:ind w:firstLine="567"/>
        <w:jc w:val="both"/>
        <w:rPr>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xml:space="preserve">, если </w:t>
      </w:r>
      <w:r w:rsidR="00C7412D">
        <w:rPr>
          <w:rFonts w:ascii="GHEA Grapalat" w:hAnsi="GHEA Grapalat"/>
        </w:rPr>
        <w:lastRenderedPageBreak/>
        <w:t>результаты процедуры закупки не обжалованы.</w:t>
      </w:r>
      <w:r w:rsidR="00C7412D">
        <w:t xml:space="preserve"> </w:t>
      </w:r>
      <w:r w:rsidR="00C7412D">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6FFC9159" w14:textId="77777777" w:rsidR="009E21BA" w:rsidRPr="009044F1" w:rsidRDefault="009E21BA" w:rsidP="009E21BA">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D44829" w:rsidRPr="004B753B">
        <w:rPr>
          <w:rFonts w:ascii="GHEA Grapalat" w:hAnsi="GHEA Grapalat"/>
          <w:vertAlign w:val="superscript"/>
        </w:rPr>
        <w:t>9.1</w:t>
      </w:r>
    </w:p>
    <w:p w14:paraId="4760E869" w14:textId="77777777" w:rsidR="00EF725E" w:rsidRP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14:paraId="6BC0DF54" w14:textId="77777777" w:rsid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14:paraId="61449BE4" w14:textId="77777777" w:rsidR="00EF725E" w:rsidRPr="00541249" w:rsidRDefault="00EF725E" w:rsidP="00D8293C">
      <w:pPr>
        <w:widowControl w:val="0"/>
        <w:tabs>
          <w:tab w:val="left" w:pos="1134"/>
        </w:tabs>
        <w:ind w:firstLine="567"/>
        <w:jc w:val="both"/>
        <w:rPr>
          <w:ins w:id="5" w:author="Vardan" w:date="2023-07-06T21:55:00Z"/>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sidR="004015B6">
        <w:rPr>
          <w:rFonts w:ascii="GHEA Grapalat" w:hAnsi="GHEA Grapalat"/>
        </w:rPr>
        <w:t>.</w:t>
      </w:r>
    </w:p>
    <w:p w14:paraId="201D55C4" w14:textId="77777777"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14:paraId="2070152D" w14:textId="77777777" w:rsidR="00A0551D" w:rsidRPr="00FF4B9E" w:rsidRDefault="000A7528" w:rsidP="00A0551D">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502FC">
        <w:rPr>
          <w:rFonts w:ascii="GHEA Grapalat" w:hAnsi="GHEA Grapalat"/>
        </w:rPr>
        <w:t>В</w:t>
      </w:r>
      <w:r w:rsidR="00A0551D" w:rsidRPr="00A502FC">
        <w:rPr>
          <w:rFonts w:ascii="Courier New" w:hAnsi="Courier New" w:cs="Courier New"/>
        </w:rPr>
        <w:t> </w:t>
      </w:r>
      <w:r w:rsidR="00A0551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A502FC">
        <w:rPr>
          <w:rFonts w:ascii="Courier New" w:hAnsi="Courier New" w:cs="Courier New"/>
        </w:rPr>
        <w:t> </w:t>
      </w:r>
      <w:r w:rsidR="00A0551D" w:rsidRPr="00A502FC">
        <w:rPr>
          <w:rFonts w:ascii="GHEA Grapalat" w:hAnsi="GHEA Grapalat"/>
        </w:rPr>
        <w:t>представленным лотам,</w:t>
      </w:r>
      <w:r w:rsidR="00A0551D" w:rsidRPr="00A502FC">
        <w:rPr>
          <w:rFonts w:ascii="GHEA Grapalat" w:hAnsi="GHEA Grapalat"/>
          <w:color w:val="000000" w:themeColor="text1"/>
        </w:rPr>
        <w:t xml:space="preserve"> </w:t>
      </w:r>
      <w:r w:rsidR="00A0551D" w:rsidRPr="00A502FC">
        <w:rPr>
          <w:rFonts w:ascii="GHEA Grapalat" w:hAnsi="GHEA Grapalat"/>
        </w:rPr>
        <w:t xml:space="preserve">а в том случае </w:t>
      </w:r>
      <w:r w:rsidR="00A0551D" w:rsidRPr="00A502FC">
        <w:rPr>
          <w:rFonts w:ascii="GHEA Grapalat" w:hAnsi="GHEA Grapalat"/>
          <w:lang w:val="en-US"/>
        </w:rPr>
        <w:t>e</w:t>
      </w:r>
      <w:r w:rsidR="00A0551D" w:rsidRPr="00A502FC">
        <w:rPr>
          <w:rFonts w:ascii="GHEA Grapalat" w:hAnsi="GHEA Grapalat"/>
        </w:rPr>
        <w:t>сли ценовые предложения превышают цены закупки - в отношении общей суммы ценовых предложений</w:t>
      </w:r>
      <w:r w:rsidR="00A0551D" w:rsidRPr="00FF4B9E">
        <w:rPr>
          <w:rFonts w:ascii="GHEA Grapalat" w:hAnsi="GHEA Grapalat"/>
        </w:rPr>
        <w:t>,</w:t>
      </w:r>
      <w:r w:rsidR="00A0551D" w:rsidRPr="00A502FC">
        <w:rPr>
          <w:rFonts w:ascii="GHEA Grapalat" w:hAnsi="GHEA Grapalat"/>
          <w:color w:val="000000" w:themeColor="text1"/>
        </w:rPr>
        <w:t xml:space="preserve"> с учетом </w:t>
      </w:r>
      <w:r w:rsidR="00A0551D" w:rsidRPr="00A502FC">
        <w:rPr>
          <w:rFonts w:ascii="GHEA Grapalat" w:hAnsi="GHEA Grapalat" w:cs="Sylfaen"/>
        </w:rPr>
        <w:t>требований абзаца «д» подпункта 1 пункта 32 Порядка;</w:t>
      </w:r>
    </w:p>
    <w:p w14:paraId="36673B9E" w14:textId="77777777"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3166F8A3" w14:textId="77777777" w:rsidR="00096865" w:rsidRPr="009044F1" w:rsidRDefault="00096865" w:rsidP="00957B13">
      <w:pPr>
        <w:widowControl w:val="0"/>
        <w:tabs>
          <w:tab w:val="left" w:pos="1134"/>
        </w:tabs>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565D4FB1" w14:textId="77777777" w:rsidR="00096865" w:rsidRPr="009044F1" w:rsidRDefault="00096865" w:rsidP="00957B13">
      <w:pPr>
        <w:widowControl w:val="0"/>
        <w:tabs>
          <w:tab w:val="left" w:pos="1134"/>
        </w:tabs>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54C72845" w14:textId="77777777" w:rsidR="0063461E" w:rsidRDefault="00283198" w:rsidP="00EE7DA2">
      <w:pPr>
        <w:widowControl w:val="0"/>
        <w:tabs>
          <w:tab w:val="left" w:pos="1134"/>
        </w:tabs>
        <w:spacing w:after="160"/>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w:t>
      </w:r>
      <w:r w:rsidR="00EF725E" w:rsidRPr="009044F1">
        <w:rPr>
          <w:rFonts w:ascii="GHEA Grapalat" w:hAnsi="GHEA Grapalat"/>
        </w:rPr>
        <w:t>действительн</w:t>
      </w:r>
      <w:r w:rsidR="00EF725E">
        <w:rPr>
          <w:rFonts w:ascii="GHEA Grapalat" w:hAnsi="GHEA Grapalat"/>
        </w:rPr>
        <w:t xml:space="preserve">ым </w:t>
      </w:r>
      <w:r w:rsidRPr="009044F1">
        <w:rPr>
          <w:rFonts w:ascii="GHEA Grapalat" w:hAnsi="GHEA Grapalat"/>
        </w:rPr>
        <w:t>в течение 90</w:t>
      </w:r>
      <w:r w:rsidR="008E3C53">
        <w:rPr>
          <w:rFonts w:ascii="Courier New" w:hAnsi="Courier New" w:cs="Courier New"/>
        </w:rPr>
        <w:t> </w:t>
      </w:r>
      <w:r w:rsidRPr="009044F1">
        <w:rPr>
          <w:rFonts w:ascii="GHEA Grapalat" w:hAnsi="GHEA Grapalat"/>
        </w:rPr>
        <w:t xml:space="preserve">(девяноста) </w:t>
      </w:r>
      <w:r w:rsidR="00F80761" w:rsidRPr="00A4492E">
        <w:rPr>
          <w:rFonts w:ascii="GHEA Grapalat" w:hAnsi="GHEA Grapalat"/>
        </w:rPr>
        <w:t xml:space="preserve">рабочих </w:t>
      </w:r>
      <w:r w:rsidRPr="00A4492E">
        <w:rPr>
          <w:rFonts w:ascii="GHEA Grapalat" w:hAnsi="GHEA Grapalat"/>
        </w:rPr>
        <w:t>дней со дня</w:t>
      </w:r>
      <w:r w:rsidR="00EF725E">
        <w:rPr>
          <w:rFonts w:ascii="GHEA Grapalat" w:hAnsi="GHEA Grapalat"/>
        </w:rPr>
        <w:t xml:space="preserve"> </w:t>
      </w:r>
      <w:r w:rsidR="00EF725E" w:rsidRPr="009F6BFE">
        <w:rPr>
          <w:rFonts w:ascii="GHEA Grapalat" w:hAnsi="GHEA Grapalat"/>
        </w:rPr>
        <w:t>истечения крайнего срока</w:t>
      </w:r>
      <w:r w:rsidRPr="00A4492E">
        <w:rPr>
          <w:rFonts w:ascii="GHEA Grapalat" w:hAnsi="GHEA Grapalat"/>
        </w:rPr>
        <w:t xml:space="preserve"> подачи заяв</w:t>
      </w:r>
      <w:r w:rsidR="004015B6">
        <w:rPr>
          <w:rFonts w:ascii="GHEA Grapalat" w:hAnsi="GHEA Grapalat"/>
        </w:rPr>
        <w:t>о</w:t>
      </w:r>
      <w:r w:rsidRPr="00A4492E">
        <w:rPr>
          <w:rFonts w:ascii="GHEA Grapalat" w:hAnsi="GHEA Grapalat"/>
        </w:rPr>
        <w:t>к.</w:t>
      </w:r>
      <w:r w:rsidR="006C312E" w:rsidRPr="00A4492E">
        <w:rPr>
          <w:rFonts w:ascii="GHEA Grapalat" w:hAnsi="GHEA Grapalat"/>
          <w:vertAlign w:val="superscript"/>
        </w:rPr>
        <w:t>10.1</w:t>
      </w:r>
      <w:r w:rsidRPr="00A4492E">
        <w:rPr>
          <w:rFonts w:ascii="GHEA Grapalat" w:hAnsi="GHEA Grapalat"/>
        </w:rPr>
        <w:t xml:space="preserve"> </w:t>
      </w:r>
    </w:p>
    <w:p w14:paraId="7760B947" w14:textId="77777777" w:rsidR="0063461E" w:rsidRDefault="0063461E" w:rsidP="007F495A">
      <w:pPr>
        <w:widowControl w:val="0"/>
        <w:tabs>
          <w:tab w:val="left" w:pos="1134"/>
        </w:tabs>
        <w:spacing w:after="160"/>
        <w:ind w:firstLine="567"/>
        <w:jc w:val="both"/>
        <w:rPr>
          <w:rFonts w:ascii="GHEA Grapalat" w:hAnsi="GHEA Grapalat"/>
        </w:rPr>
      </w:pPr>
      <w:r>
        <w:rPr>
          <w:rFonts w:ascii="GHEA Grapalat" w:hAnsi="GHEA Grapalat"/>
        </w:rPr>
        <w:t xml:space="preserve">7.5 Руководитель заказчика </w:t>
      </w:r>
      <w:r w:rsidR="00EF725E">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EF725E">
        <w:rPr>
          <w:rFonts w:ascii="GHEA Grapalat" w:hAnsi="GHEA Grapalat"/>
        </w:rPr>
        <w:t>Министерству Финансов РА</w:t>
      </w:r>
      <w:r w:rsidR="00EF725E" w:rsidRPr="009F7FAF">
        <w:rPr>
          <w:rFonts w:ascii="GHEA Grapalat" w:hAnsi="GHEA Grapalat"/>
        </w:rPr>
        <w:t xml:space="preserve"> </w:t>
      </w:r>
      <w:r>
        <w:rPr>
          <w:rFonts w:ascii="GHEA Grapalat" w:hAnsi="GHEA Grapalat"/>
        </w:rPr>
        <w:t xml:space="preserve">в течение </w:t>
      </w:r>
      <w:r w:rsidR="00EF725E">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05218B">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Pr>
          <w:rFonts w:ascii="GHEA Grapalat" w:hAnsi="GHEA Grapalat"/>
        </w:rPr>
        <w:t xml:space="preserve">письменно </w:t>
      </w:r>
      <w:r>
        <w:rPr>
          <w:rFonts w:ascii="GHEA Grapalat" w:hAnsi="GHEA Grapalat"/>
        </w:rPr>
        <w:t>в течение двух рабочих дней после получения отказа.</w:t>
      </w:r>
    </w:p>
    <w:p w14:paraId="54B0CD4E" w14:textId="77777777" w:rsidR="0093721E" w:rsidRPr="00996C18" w:rsidRDefault="0093721E" w:rsidP="007F495A">
      <w:pPr>
        <w:widowControl w:val="0"/>
        <w:tabs>
          <w:tab w:val="left" w:pos="1134"/>
        </w:tabs>
        <w:spacing w:after="160"/>
        <w:ind w:firstLine="567"/>
        <w:jc w:val="both"/>
        <w:rPr>
          <w:rFonts w:ascii="GHEA Grapalat" w:hAnsi="GHEA Grapalat" w:cs="Sylfaen"/>
        </w:rPr>
      </w:pPr>
      <w:r w:rsidRPr="005E62F0">
        <w:rPr>
          <w:rFonts w:ascii="GHEA Grapalat" w:hAnsi="GHEA Grapalat"/>
        </w:rPr>
        <w:t>7.</w:t>
      </w:r>
      <w:r w:rsidR="0063461E">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 xml:space="preserve">беспечение </w:t>
      </w:r>
      <w:r w:rsidRPr="007C1F83">
        <w:rPr>
          <w:rFonts w:ascii="GHEA Grapalat" w:hAnsi="GHEA Grapalat"/>
        </w:rPr>
        <w:lastRenderedPageBreak/>
        <w:t>заявки или представленное обеспечение не  соответствует требованиям приглашения.</w:t>
      </w:r>
    </w:p>
    <w:p w14:paraId="133E8905"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611B3AD7" w14:textId="06E85FC2"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w:t>
      </w:r>
      <w:r w:rsidRPr="00CD3F9C">
        <w:rPr>
          <w:rFonts w:ascii="GHEA Grapalat" w:hAnsi="GHEA Grapalat"/>
          <w:sz w:val="24"/>
          <w:szCs w:val="24"/>
        </w:rPr>
        <w:t xml:space="preserve">на </w:t>
      </w:r>
      <w:r w:rsidR="002977C7">
        <w:rPr>
          <w:rFonts w:ascii="GHEA Grapalat" w:hAnsi="GHEA Grapalat"/>
          <w:b/>
          <w:bCs/>
          <w:sz w:val="24"/>
          <w:szCs w:val="24"/>
          <w:highlight w:val="yellow"/>
        </w:rPr>
        <w:t>19.06.2024</w:t>
      </w:r>
      <w:r w:rsidR="002E66AA">
        <w:rPr>
          <w:rFonts w:ascii="GHEA Grapalat" w:hAnsi="GHEA Grapalat"/>
          <w:b/>
          <w:bCs/>
          <w:sz w:val="24"/>
          <w:szCs w:val="24"/>
          <w:highlight w:val="yellow"/>
        </w:rPr>
        <w:t xml:space="preserve"> </w:t>
      </w:r>
      <w:r w:rsidR="009B50CE">
        <w:rPr>
          <w:rFonts w:ascii="GHEA Grapalat" w:hAnsi="GHEA Grapalat"/>
          <w:b/>
          <w:bCs/>
          <w:sz w:val="24"/>
          <w:szCs w:val="24"/>
          <w:highlight w:val="yellow"/>
        </w:rPr>
        <w:t>09:30</w:t>
      </w:r>
      <w:r w:rsidR="00CD3F9C" w:rsidRPr="00CD3F9C">
        <w:rPr>
          <w:rFonts w:ascii="GHEA Grapalat" w:hAnsi="GHEA Grapalat"/>
          <w:sz w:val="24"/>
          <w:szCs w:val="24"/>
        </w:rPr>
        <w:t xml:space="preserve"> часов</w:t>
      </w:r>
      <w:r w:rsidR="00CD3F9C">
        <w:rPr>
          <w:rFonts w:ascii="GHEA Grapalat" w:hAnsi="GHEA Grapalat"/>
          <w:b/>
          <w:iCs/>
          <w:lang w:val="hy-AM"/>
        </w:rPr>
        <w:t xml:space="preserve"> </w:t>
      </w:r>
      <w:r w:rsidRPr="009044F1">
        <w:rPr>
          <w:rFonts w:ascii="GHEA Grapalat" w:hAnsi="GHEA Grapalat"/>
          <w:sz w:val="24"/>
          <w:szCs w:val="24"/>
        </w:rPr>
        <w:t xml:space="preserve">со дня опубликования в системе объявления и приглашения на настоящую процедуру. </w:t>
      </w:r>
    </w:p>
    <w:p w14:paraId="6CAD2285"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49122F0B"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59A39408"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7372EB58"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1ABB7327"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243D4D1A"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5EC39F2F"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11BEA585" w14:textId="37945013"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lastRenderedPageBreak/>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2A5BA3" w:rsidRPr="002A5BA3">
        <w:rPr>
          <w:rFonts w:ascii="GHEA Grapalat" w:hAnsi="GHEA Grapalat"/>
          <w:b/>
          <w:bCs/>
          <w:i w:val="0"/>
          <w:sz w:val="24"/>
          <w:szCs w:val="24"/>
        </w:rPr>
        <w:t>Центральным банком Армении</w:t>
      </w:r>
      <w:r w:rsidR="002A5BA3" w:rsidRPr="00CE5812">
        <w:rPr>
          <w:rFonts w:ascii="GHEA Grapalat" w:hAnsi="GHEA Grapalat"/>
          <w:vertAlign w:val="superscript"/>
        </w:rPr>
        <w:t xml:space="preserve"> </w:t>
      </w:r>
      <w:r w:rsidR="00D42D33">
        <w:rPr>
          <w:rStyle w:val="FootnoteReference"/>
          <w:rFonts w:ascii="GHEA Grapalat" w:hAnsi="GHEA Grapalat"/>
          <w:i w:val="0"/>
          <w:sz w:val="24"/>
          <w:szCs w:val="24"/>
        </w:rPr>
        <w:footnoteReference w:customMarkFollows="1" w:id="8"/>
        <w:t>11</w:t>
      </w:r>
      <w:r w:rsidR="00A01157">
        <w:rPr>
          <w:rFonts w:ascii="GHEA Grapalat" w:hAnsi="GHEA Grapalat"/>
          <w:i w:val="0"/>
          <w:sz w:val="24"/>
          <w:szCs w:val="24"/>
        </w:rPr>
        <w:t>.</w:t>
      </w:r>
    </w:p>
    <w:p w14:paraId="59E091D1"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1746E91A"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16694CAF"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60AF9EED"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4C70E3A2"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21D98928"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316F8C10"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 xml:space="preserve">Договор, заключенный в соответствии с настоящим пунктом, </w:t>
      </w:r>
      <w:r w:rsidRPr="002F249D">
        <w:rPr>
          <w:rFonts w:ascii="GHEA Grapalat" w:hAnsi="GHEA Grapalat"/>
          <w:sz w:val="24"/>
          <w:szCs w:val="24"/>
        </w:rPr>
        <w:lastRenderedPageBreak/>
        <w:t>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1F5D150F"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50FDB2B8"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2FBE279E"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2D02AC05"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5A8E0A91"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163832D9" w14:textId="77777777"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05035DF7"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6D3889DF"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2D0E123F"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0FDEB376"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D976EA9"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657D3D75"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10AB9948" w14:textId="77777777" w:rsidR="00BC15AF" w:rsidRPr="00110330"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22242897" w14:textId="77777777" w:rsidR="00BC15AF"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w:t>
      </w:r>
      <w:r w:rsidR="008355D3" w:rsidRPr="002F7BEB">
        <w:rPr>
          <w:rFonts w:ascii="GHEA Grapalat" w:hAnsi="GHEA Grapalat"/>
        </w:rPr>
        <w:lastRenderedPageBreak/>
        <w:t>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6035DCA1" w14:textId="77777777" w:rsidR="00271427" w:rsidRPr="00793DC2" w:rsidRDefault="00AD5625" w:rsidP="00AD5625">
      <w:pPr>
        <w:widowControl w:val="0"/>
        <w:tabs>
          <w:tab w:val="left" w:pos="1134"/>
        </w:tabs>
        <w:ind w:left="-360"/>
        <w:jc w:val="both"/>
        <w:rPr>
          <w:rFonts w:ascii="GHEA Grapalat" w:hAnsi="GHEA Grapalat"/>
        </w:rPr>
      </w:pPr>
      <w:r>
        <w:rPr>
          <w:rFonts w:ascii="GHEA Grapalat" w:hAnsi="GHEA Grapalat" w:cs="Sylfaen"/>
          <w:color w:val="FF0000"/>
        </w:rPr>
        <w:t xml:space="preserve">          </w:t>
      </w:r>
      <w:r w:rsidR="00271427" w:rsidRPr="00793DC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0D5DFA09" w14:textId="77777777" w:rsidR="00271427" w:rsidRPr="00793DC2" w:rsidRDefault="00271427" w:rsidP="00AD5625">
      <w:pPr>
        <w:widowControl w:val="0"/>
        <w:ind w:left="284"/>
        <w:contextualSpacing/>
        <w:jc w:val="both"/>
        <w:rPr>
          <w:rFonts w:ascii="GHEA Grapalat" w:hAnsi="GHEA Grapalat"/>
        </w:rPr>
      </w:pPr>
    </w:p>
    <w:p w14:paraId="694DF42C"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6E9D3212"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1F96C092"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75666765"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74997D08"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3F5E991D"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B24B518"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lastRenderedPageBreak/>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626A09ED"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190BAF01"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70456E09"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29B43B6"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09815B16"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29016C9"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2CC6F4E9"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67AE6AF4"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294A0A74"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187FC8A1" w14:textId="77777777" w:rsidR="00500780" w:rsidRDefault="00583092" w:rsidP="00A835E3">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79407CB6"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39FD431C"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44045FB7"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 xml:space="preserve">Заказчик заключает договор, если в предусмотренный настоящим пунктом период </w:t>
      </w:r>
      <w:r w:rsidR="00500780" w:rsidRPr="00A835E3">
        <w:rPr>
          <w:rFonts w:ascii="GHEA Grapalat" w:hAnsi="GHEA Grapalat"/>
          <w:sz w:val="24"/>
          <w:szCs w:val="24"/>
        </w:rPr>
        <w:lastRenderedPageBreak/>
        <w:t>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45F8B9D0"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19E19CAA"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7F43D6D5"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6"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6895A89B"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50722CA2"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47271306"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4111B4A8" w14:textId="77777777" w:rsidR="00E01485" w:rsidRDefault="000313A6" w:rsidP="00B46D58">
      <w:pPr>
        <w:widowControl w:val="0"/>
        <w:spacing w:after="160"/>
        <w:ind w:firstLine="567"/>
        <w:jc w:val="both"/>
        <w:rPr>
          <w:ins w:id="7"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F4C64F3"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10C9A8E7"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w:t>
      </w:r>
      <w:r w:rsidRPr="009044F1">
        <w:rPr>
          <w:rFonts w:ascii="GHEA Grapalat" w:hAnsi="GHEA Grapalat"/>
          <w:i w:val="0"/>
          <w:sz w:val="24"/>
          <w:szCs w:val="24"/>
        </w:rPr>
        <w:lastRenderedPageBreak/>
        <w:t xml:space="preserve">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23616B9A"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209A03D9"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7B2238A3" w14:textId="77777777"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6AE3D201" w14:textId="6F50797C"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797722" w:rsidRPr="00957B13">
        <w:rPr>
          <w:rFonts w:ascii="GHEA Grapalat" w:hAnsi="GHEA Grapalat"/>
          <w:b/>
          <w:bCs/>
          <w:color w:val="FF0000"/>
        </w:rPr>
        <w:t>15 процентам</w:t>
      </w:r>
      <w:r w:rsidR="00797722" w:rsidRPr="00957B13">
        <w:rPr>
          <w:rFonts w:ascii="GHEA Grapalat" w:hAnsi="GHEA Grapalat"/>
          <w:color w:val="FF0000"/>
        </w:rPr>
        <w:t xml:space="preserve">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sidRPr="00174059">
        <w:rPr>
          <w:rFonts w:ascii="GHEA Grapalat" w:hAnsi="GHEA Grapalat"/>
        </w:rPr>
        <w:t>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957B13" w:rsidRPr="00957B13">
        <w:rPr>
          <w:rFonts w:ascii="GHEA Grapalat" w:hAnsi="GHEA Grapalat"/>
          <w:b/>
          <w:bCs/>
          <w:color w:val="FF0000"/>
        </w:rPr>
        <w:t>90</w:t>
      </w:r>
      <w:r w:rsidR="001647D2" w:rsidRPr="00957B13">
        <w:rPr>
          <w:rFonts w:ascii="GHEA Grapalat" w:hAnsi="GHEA Grapalat"/>
          <w:b/>
          <w:bCs/>
          <w:color w:val="FF0000"/>
        </w:rPr>
        <w:t>-го</w:t>
      </w:r>
      <w:r w:rsidR="001647D2" w:rsidRPr="00957B13">
        <w:rPr>
          <w:rFonts w:ascii="GHEA Grapalat" w:hAnsi="GHEA Grapalat"/>
          <w:color w:val="FF0000"/>
        </w:rPr>
        <w:t xml:space="preserve"> </w:t>
      </w:r>
      <w:r w:rsidR="001647D2" w:rsidRPr="003946D2">
        <w:rPr>
          <w:rFonts w:ascii="GHEA Grapalat" w:hAnsi="GHEA Grapalat"/>
        </w:rPr>
        <w:t>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2B77EA77" w14:textId="31F07384" w:rsidR="005B796C" w:rsidRDefault="004153E3" w:rsidP="002A5BA3">
      <w:pPr>
        <w:widowControl w:val="0"/>
        <w:tabs>
          <w:tab w:val="left" w:pos="1276"/>
        </w:tabs>
        <w:spacing w:after="160"/>
        <w:ind w:firstLine="567"/>
        <w:jc w:val="both"/>
        <w:rPr>
          <w:rFonts w:ascii="GHEA Grapalat" w:hAnsi="GHEA Grapalat"/>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r w:rsidR="005B796C" w:rsidRPr="005242F9">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7DF75CEA" w14:textId="77777777" w:rsidR="00B73109" w:rsidRDefault="00B73109" w:rsidP="00B73109">
      <w:pPr>
        <w:widowControl w:val="0"/>
        <w:tabs>
          <w:tab w:val="left" w:pos="1276"/>
        </w:tabs>
        <w:spacing w:after="160"/>
        <w:ind w:firstLine="567"/>
        <w:jc w:val="both"/>
        <w:rPr>
          <w:ins w:id="8"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15B473EC" w14:textId="77777777" w:rsidR="00B73109" w:rsidRPr="005242F9" w:rsidRDefault="00B73109" w:rsidP="00B73109">
      <w:pPr>
        <w:rPr>
          <w:rFonts w:ascii="GHEA Grapalat" w:hAnsi="GHEA Grapalat"/>
        </w:rPr>
      </w:pPr>
    </w:p>
    <w:p w14:paraId="46CFE266"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302D4FB4"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55576E67"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1633403C"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w:t>
      </w:r>
      <w:r w:rsidRPr="00F41D1E">
        <w:rPr>
          <w:rFonts w:ascii="GHEA Grapalat" w:hAnsi="GHEA Grapalat"/>
          <w:i/>
          <w:sz w:val="18"/>
          <w:szCs w:val="18"/>
        </w:rPr>
        <w:lastRenderedPageBreak/>
        <w:t>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4733F6F8" w14:textId="77777777" w:rsidR="00F7682C" w:rsidRDefault="00F7682C" w:rsidP="00CE75A2">
      <w:pPr>
        <w:pStyle w:val="FootnoteText"/>
        <w:jc w:val="both"/>
        <w:rPr>
          <w:ins w:id="9" w:author="Inesa Kocharyan" w:date="2022-05-27T11:21:00Z"/>
          <w:rFonts w:asciiTheme="minorHAnsi" w:hAnsiTheme="minorHAnsi"/>
          <w:i/>
        </w:rPr>
      </w:pPr>
    </w:p>
    <w:p w14:paraId="2F965246" w14:textId="77777777" w:rsidR="00CE75A2" w:rsidRPr="00CE75A2" w:rsidRDefault="00CE75A2" w:rsidP="00CE75A2">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34DF1A87"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6E097160"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7B4F62E3"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2F9197C6" w14:textId="77777777" w:rsidR="00CE75A2" w:rsidRDefault="00CE75A2" w:rsidP="00143E9D">
      <w:pPr>
        <w:widowControl w:val="0"/>
        <w:tabs>
          <w:tab w:val="left" w:pos="1276"/>
        </w:tabs>
        <w:spacing w:after="160"/>
        <w:ind w:firstLine="567"/>
        <w:jc w:val="both"/>
        <w:rPr>
          <w:rFonts w:ascii="GHEA Grapalat" w:hAnsi="GHEA Grapalat"/>
        </w:rPr>
      </w:pPr>
    </w:p>
    <w:p w14:paraId="7F7863C3" w14:textId="77777777" w:rsidR="00B73109" w:rsidRDefault="00B73109" w:rsidP="00143E9D">
      <w:pPr>
        <w:widowControl w:val="0"/>
        <w:tabs>
          <w:tab w:val="left" w:pos="1276"/>
        </w:tabs>
        <w:spacing w:after="160"/>
        <w:ind w:firstLine="567"/>
        <w:jc w:val="both"/>
        <w:rPr>
          <w:rFonts w:ascii="GHEA Grapalat" w:hAnsi="GHEA Grapalat"/>
        </w:rPr>
      </w:pPr>
    </w:p>
    <w:p w14:paraId="48983211" w14:textId="77777777" w:rsidR="00B73109" w:rsidRDefault="00B73109">
      <w:pPr>
        <w:rPr>
          <w:rFonts w:ascii="GHEA Grapalat" w:hAnsi="GHEA Grapalat"/>
        </w:rPr>
      </w:pPr>
      <w:r>
        <w:rPr>
          <w:rFonts w:ascii="GHEA Grapalat" w:hAnsi="GHEA Grapalat"/>
        </w:rPr>
        <w:br w:type="page"/>
      </w:r>
    </w:p>
    <w:p w14:paraId="11C58454" w14:textId="77777777" w:rsidR="0035631F" w:rsidRDefault="005B796C" w:rsidP="005B796C">
      <w:pPr>
        <w:widowControl w:val="0"/>
        <w:tabs>
          <w:tab w:val="left" w:pos="1276"/>
        </w:tabs>
        <w:spacing w:after="160"/>
        <w:ind w:firstLine="567"/>
        <w:jc w:val="both"/>
        <w:rPr>
          <w:ins w:id="10"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FootnoteReference"/>
          <w:rFonts w:ascii="GHEA Grapalat" w:hAnsi="GHEA Grapalat"/>
        </w:rPr>
        <w:footnoteReference w:customMarkFollows="1" w:id="9"/>
        <w:t>13</w:t>
      </w:r>
      <w:r w:rsidR="00A6609C" w:rsidRPr="0054287C">
        <w:rPr>
          <w:rFonts w:ascii="GHEA Grapalat" w:hAnsi="GHEA Grapalat"/>
        </w:rPr>
        <w:t xml:space="preserve"> </w:t>
      </w:r>
    </w:p>
    <w:p w14:paraId="61724F4C"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79590D11"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68574C0B" w14:textId="77777777"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w:t>
      </w:r>
      <w:r w:rsidRPr="00957B13">
        <w:rPr>
          <w:rFonts w:ascii="GHEA Grapalat" w:hAnsi="GHEA Grapalat"/>
          <w:b/>
          <w:bCs/>
          <w:color w:val="FF0000"/>
        </w:rPr>
        <w:t xml:space="preserve">10 процентов </w:t>
      </w:r>
      <w:r w:rsidRPr="001775FE">
        <w:rPr>
          <w:rFonts w:ascii="GHEA Grapalat" w:hAnsi="GHEA Grapalat"/>
        </w:rPr>
        <w:t xml:space="preserve">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FootnoteReference"/>
          <w:rFonts w:ascii="GHEA Grapalat" w:hAnsi="GHEA Grapalat"/>
        </w:rPr>
        <w:footnoteReference w:customMarkFollows="1" w:id="10"/>
        <w:t>14</w:t>
      </w:r>
      <w:r w:rsidR="00375E5E" w:rsidRPr="001775FE">
        <w:rPr>
          <w:rFonts w:ascii="GHEA Grapalat" w:hAnsi="GHEA Grapalat"/>
        </w:rPr>
        <w:t>.</w:t>
      </w:r>
    </w:p>
    <w:p w14:paraId="780D4066"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2F6C734E"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6E9040B0"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 xml:space="preserve">4", открытый в Центральном </w:t>
      </w:r>
      <w:r w:rsidRPr="009044F1">
        <w:rPr>
          <w:rFonts w:ascii="GHEA Grapalat" w:hAnsi="GHEA Grapalat"/>
        </w:rPr>
        <w:lastRenderedPageBreak/>
        <w:t>казначействе на имя уполномоченного органа.</w:t>
      </w:r>
    </w:p>
    <w:p w14:paraId="2F0E9979"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5E228269"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6CF1CC9C"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13436E0B"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1CE148BB"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14:paraId="09AFF246"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3DEE0DB8"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70911EB6"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0A542847" w14:textId="77777777"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6835A824" w14:textId="25328C36" w:rsidR="00096865" w:rsidRPr="009044F1" w:rsidRDefault="003E194D" w:rsidP="00BF2EDB">
      <w:pPr>
        <w:widowControl w:val="0"/>
        <w:tabs>
          <w:tab w:val="left" w:pos="1134"/>
        </w:tabs>
        <w:spacing w:after="160"/>
        <w:ind w:firstLine="567"/>
        <w:jc w:val="both"/>
        <w:rPr>
          <w:rFonts w:ascii="GHEA Grapalat" w:hAnsi="GHEA Grapalat" w:cs="Arial"/>
          <w:b/>
        </w:rPr>
      </w:pPr>
      <w:r w:rsidRPr="005114D0">
        <w:rPr>
          <w:rFonts w:ascii="GHEA Grapalat" w:hAnsi="GHEA Grapalat"/>
        </w:rPr>
        <w:tab/>
      </w:r>
      <w:r w:rsidR="008D5016" w:rsidRPr="009044F1">
        <w:rPr>
          <w:rFonts w:ascii="GHEA Grapalat" w:hAnsi="GHEA Grapalat"/>
          <w:b/>
        </w:rPr>
        <w:t>11. ОБЪЯВЛЕНИЕ ПРОЦЕДУРЫ НЕСОСТОЯВШЕЙСЯ</w:t>
      </w:r>
    </w:p>
    <w:p w14:paraId="6D805DFE"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70A2CF3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30F420D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11"/>
        <w:t>15</w:t>
      </w:r>
      <w:r w:rsidRPr="009044F1">
        <w:rPr>
          <w:rFonts w:ascii="GHEA Grapalat" w:hAnsi="GHEA Grapalat"/>
        </w:rPr>
        <w:t>.</w:t>
      </w:r>
    </w:p>
    <w:p w14:paraId="209D747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538992DB"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5FD3BA0B"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589513B5"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3294E32A"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47AA00A2"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5FE728C8"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42146A01"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2433910A"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694FFCF4"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CA8120E"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 xml:space="preserve">По мотивированному решению </w:t>
      </w:r>
      <w:r w:rsidRPr="00570BBD">
        <w:rPr>
          <w:rFonts w:ascii="GHEA Grapalat" w:hAnsi="GHEA Grapalat"/>
        </w:rPr>
        <w:lastRenderedPageBreak/>
        <w:t>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16C96EC4"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48AB1A36"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7196E9E"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55B59DE8"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3377A672"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1039431A"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FCFEE32"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66F1E561"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68F9A5C2"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4C58F66B"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0BF232C7"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6592AFD7"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4770CA1C"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4D066971" w14:textId="77777777" w:rsidR="00023AFA" w:rsidRPr="00570BBD" w:rsidRDefault="00023AFA" w:rsidP="007B3A2A">
      <w:pPr>
        <w:jc w:val="both"/>
        <w:rPr>
          <w:rFonts w:ascii="GHEA Grapalat" w:hAnsi="GHEA Grapalat"/>
        </w:rPr>
      </w:pPr>
      <w:r w:rsidRPr="00570BBD">
        <w:rPr>
          <w:rFonts w:ascii="GHEA Grapalat" w:hAnsi="GHEA Grapalat"/>
        </w:rPr>
        <w:lastRenderedPageBreak/>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0A07E2A7"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B8EE8E6"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64899D4A"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0E6402B7"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2DC8F05C"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10B9D703"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4E6CBBCC" w14:textId="038A89C0" w:rsidR="00CD3F9C" w:rsidRDefault="009B5628" w:rsidP="00F325A7">
      <w:pPr>
        <w:jc w:val="both"/>
        <w:rPr>
          <w:rFonts w:ascii="GHEA Grapalat" w:hAnsi="GHEA Grapalat"/>
          <w:b/>
          <w:lang w:val="hy-AM"/>
        </w:rPr>
      </w:pPr>
      <w:r>
        <w:rPr>
          <w:rFonts w:ascii="GHEA Grapalat" w:hAnsi="GHEA Grapalat"/>
          <w:b/>
        </w:rPr>
        <w:t xml:space="preserve">                                                      </w:t>
      </w:r>
    </w:p>
    <w:p w14:paraId="4B5241EC" w14:textId="77777777" w:rsidR="00CD3F9C" w:rsidRDefault="00CD3F9C" w:rsidP="00F325A7">
      <w:pPr>
        <w:jc w:val="both"/>
        <w:rPr>
          <w:rFonts w:ascii="GHEA Grapalat" w:hAnsi="GHEA Grapalat"/>
          <w:b/>
          <w:lang w:val="hy-AM"/>
        </w:rPr>
      </w:pPr>
    </w:p>
    <w:p w14:paraId="447A3C8C" w14:textId="4D37FA0B" w:rsidR="00096865" w:rsidRPr="00374F4A" w:rsidRDefault="00096865" w:rsidP="002A5BA3">
      <w:pPr>
        <w:jc w:val="center"/>
        <w:rPr>
          <w:rFonts w:ascii="GHEA Grapalat" w:hAnsi="GHEA Grapalat"/>
          <w:b/>
        </w:rPr>
      </w:pPr>
      <w:r w:rsidRPr="009044F1">
        <w:rPr>
          <w:rFonts w:ascii="GHEA Grapalat" w:hAnsi="GHEA Grapalat"/>
          <w:b/>
        </w:rPr>
        <w:t>ЧАСТЬ II</w:t>
      </w:r>
    </w:p>
    <w:p w14:paraId="3FFB5E0C" w14:textId="362D4963" w:rsidR="00096865" w:rsidRPr="009044F1" w:rsidRDefault="00096865" w:rsidP="002A5BA3">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w:t>
      </w:r>
      <w:r w:rsidR="002A5BA3" w:rsidRPr="002A5BA3">
        <w:rPr>
          <w:rFonts w:ascii="GHEA Grapalat" w:hAnsi="GHEA Grapalat"/>
          <w:b/>
        </w:rPr>
        <w:t>НА ЗАПРОС КОТИРОВОК</w:t>
      </w:r>
    </w:p>
    <w:p w14:paraId="0F0CCF5B"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797BA182" w14:textId="77777777" w:rsidR="00096865" w:rsidRPr="009044F1" w:rsidRDefault="00096865" w:rsidP="00254249">
      <w:pPr>
        <w:widowControl w:val="0"/>
        <w:tabs>
          <w:tab w:val="left" w:pos="1134"/>
        </w:tabs>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16EFF50F" w14:textId="77777777" w:rsidR="00096865" w:rsidRPr="009044F1" w:rsidRDefault="00096865" w:rsidP="00254249">
      <w:pPr>
        <w:widowControl w:val="0"/>
        <w:tabs>
          <w:tab w:val="left" w:pos="1134"/>
        </w:tabs>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0E990B9B" w14:textId="77777777" w:rsidR="00096865" w:rsidRDefault="00096865" w:rsidP="00254249">
      <w:pPr>
        <w:widowControl w:val="0"/>
        <w:tabs>
          <w:tab w:val="left" w:pos="1134"/>
        </w:tabs>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205EF3E8" w14:textId="77777777" w:rsidR="00096865" w:rsidRPr="009044F1" w:rsidRDefault="008D5016" w:rsidP="00254249">
      <w:pPr>
        <w:widowControl w:val="0"/>
        <w:jc w:val="center"/>
        <w:rPr>
          <w:rFonts w:ascii="GHEA Grapalat" w:hAnsi="GHEA Grapalat"/>
          <w:b/>
        </w:rPr>
      </w:pPr>
      <w:r w:rsidRPr="009044F1">
        <w:rPr>
          <w:rFonts w:ascii="GHEA Grapalat" w:hAnsi="GHEA Grapalat"/>
          <w:b/>
        </w:rPr>
        <w:t>2. ЗАЯВКА НА ПРОЦЕДУРУ</w:t>
      </w:r>
    </w:p>
    <w:p w14:paraId="75BFC067" w14:textId="77777777" w:rsidR="002D5CF0" w:rsidRPr="009044F1" w:rsidRDefault="0078387F" w:rsidP="00254249">
      <w:pPr>
        <w:widowControl w:val="0"/>
        <w:ind w:firstLine="567"/>
        <w:jc w:val="both"/>
        <w:rPr>
          <w:rFonts w:ascii="GHEA Grapalat" w:hAnsi="GHEA Grapalat" w:cs="Sylfaen"/>
        </w:rPr>
      </w:pPr>
      <w:r w:rsidRPr="009044F1">
        <w:rPr>
          <w:rFonts w:ascii="GHEA Grapalat" w:hAnsi="GHEA Grapalat"/>
        </w:rPr>
        <w:lastRenderedPageBreak/>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5845274D" w14:textId="77777777" w:rsidR="002D5CF0" w:rsidRPr="009044F1" w:rsidRDefault="002D5CF0" w:rsidP="00254249">
      <w:pPr>
        <w:widowControl w:val="0"/>
        <w:tabs>
          <w:tab w:val="left" w:pos="1134"/>
        </w:tabs>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7001A6C9" w14:textId="77777777" w:rsidR="00096865" w:rsidRPr="000811C1" w:rsidRDefault="002D5CF0" w:rsidP="00254249">
      <w:pPr>
        <w:widowControl w:val="0"/>
        <w:tabs>
          <w:tab w:val="left" w:pos="1134"/>
        </w:tabs>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0A6869DB" w14:textId="77777777" w:rsidR="009D7EFF" w:rsidRDefault="009D7EFF" w:rsidP="00254249">
      <w:pPr>
        <w:widowControl w:val="0"/>
        <w:tabs>
          <w:tab w:val="left" w:pos="1134"/>
        </w:tabs>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62B19B59" w14:textId="77777777" w:rsidR="008D4137" w:rsidRPr="00D3436F" w:rsidRDefault="008D4137" w:rsidP="00254249">
      <w:pPr>
        <w:widowControl w:val="0"/>
        <w:tabs>
          <w:tab w:val="left" w:pos="1134"/>
        </w:tabs>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12"/>
        <w:t>16</w:t>
      </w:r>
    </w:p>
    <w:p w14:paraId="52A1864A" w14:textId="77777777" w:rsidR="006505D2" w:rsidRPr="00B138F3" w:rsidRDefault="002C4DBF" w:rsidP="00254249">
      <w:pPr>
        <w:widowControl w:val="0"/>
        <w:tabs>
          <w:tab w:val="left" w:pos="1134"/>
        </w:tabs>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D27BE8" w:rsidRPr="00D27BE8">
        <w:rPr>
          <w:rFonts w:ascii="GHEA Grapalat" w:hAnsi="GHEA Grapalat"/>
        </w:rPr>
        <w:t xml:space="preserve"> </w:t>
      </w:r>
      <w:r w:rsidR="00F567E4">
        <w:rPr>
          <w:rStyle w:val="FootnoteReference"/>
          <w:rFonts w:ascii="GHEA Grapalat" w:hAnsi="GHEA Grapalat"/>
        </w:rPr>
        <w:footnoteReference w:customMarkFollows="1" w:id="13"/>
        <w:t>17</w:t>
      </w:r>
    </w:p>
    <w:p w14:paraId="19A9A05F" w14:textId="77777777" w:rsidR="002C4DBF" w:rsidRPr="009044F1" w:rsidRDefault="002C4DBF" w:rsidP="00254249">
      <w:pPr>
        <w:widowControl w:val="0"/>
        <w:tabs>
          <w:tab w:val="left" w:pos="1134"/>
        </w:tabs>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1B7A2E09" w14:textId="77777777" w:rsidR="00E67BA7" w:rsidRDefault="00096865" w:rsidP="00254249">
      <w:pPr>
        <w:widowControl w:val="0"/>
        <w:tabs>
          <w:tab w:val="left" w:pos="1134"/>
        </w:tabs>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3944DAB9" w14:textId="77777777" w:rsidR="00F27A50" w:rsidRPr="002A5BA3" w:rsidRDefault="005E7AC1" w:rsidP="00254249">
      <w:pPr>
        <w:pStyle w:val="norm"/>
        <w:widowControl w:val="0"/>
        <w:tabs>
          <w:tab w:val="left" w:pos="1134"/>
        </w:tabs>
        <w:spacing w:line="240" w:lineRule="auto"/>
        <w:ind w:firstLine="567"/>
        <w:contextualSpacing/>
        <w:rPr>
          <w:rFonts w:ascii="GHEA Grapalat" w:hAnsi="GHEA Grapalat"/>
          <w:color w:val="FF0000"/>
          <w:sz w:val="24"/>
          <w:szCs w:val="24"/>
        </w:rPr>
      </w:pPr>
      <w:r w:rsidRPr="002A5BA3">
        <w:rPr>
          <w:rFonts w:ascii="GHEA Grapalat" w:hAnsi="GHEA Grapalat"/>
          <w:color w:val="FF0000"/>
          <w:sz w:val="24"/>
          <w:szCs w:val="24"/>
        </w:rPr>
        <w:t xml:space="preserve">2.6 </w:t>
      </w:r>
      <w:r w:rsidR="00F27A50" w:rsidRPr="002A5BA3">
        <w:rPr>
          <w:rFonts w:ascii="GHEA Grapalat" w:hAnsi="GHEA Grapalat"/>
          <w:color w:val="FF0000"/>
          <w:sz w:val="24"/>
          <w:szCs w:val="24"/>
        </w:rPr>
        <w:t>При закупке строительных работ:</w:t>
      </w:r>
    </w:p>
    <w:p w14:paraId="2187C1AD" w14:textId="77777777" w:rsidR="00F27A50" w:rsidRPr="002A5BA3" w:rsidRDefault="00690A4B" w:rsidP="00254249">
      <w:pPr>
        <w:pStyle w:val="HTMLPreformatted"/>
        <w:shd w:val="clear" w:color="auto" w:fill="F8F9FA"/>
        <w:contextualSpacing/>
        <w:jc w:val="both"/>
        <w:rPr>
          <w:rFonts w:ascii="GHEA Grapalat" w:hAnsi="GHEA Grapalat"/>
          <w:color w:val="FF0000"/>
          <w:sz w:val="24"/>
          <w:szCs w:val="24"/>
          <w:lang w:val="ru-RU"/>
        </w:rPr>
      </w:pPr>
      <w:r w:rsidRPr="002A5BA3">
        <w:rPr>
          <w:rFonts w:ascii="GHEA Grapalat" w:hAnsi="GHEA Grapalat"/>
          <w:color w:val="FF0000"/>
          <w:lang w:val="ru-RU"/>
        </w:rPr>
        <w:t>-</w:t>
      </w:r>
      <w:r w:rsidRPr="002A5BA3">
        <w:rPr>
          <w:rFonts w:ascii="GHEA Grapalat" w:hAnsi="GHEA Grapalat" w:cs="Times New Roman"/>
          <w:color w:val="FF0000"/>
          <w:sz w:val="24"/>
          <w:szCs w:val="24"/>
          <w:lang w:val="ru-RU" w:eastAsia="ru-RU" w:bidi="ru-RU"/>
        </w:rPr>
        <w:t xml:space="preserve">утвержденое им заверение, согласно приложению N 1.1,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w:t>
      </w:r>
      <w:r w:rsidR="00005D66" w:rsidRPr="002A5BA3">
        <w:rPr>
          <w:rFonts w:ascii="GHEA Grapalat" w:hAnsi="GHEA Grapalat" w:cs="Times New Roman"/>
          <w:color w:val="FF0000"/>
          <w:sz w:val="24"/>
          <w:szCs w:val="24"/>
          <w:lang w:val="ru-RU" w:eastAsia="ru-RU" w:bidi="ru-RU"/>
        </w:rPr>
        <w:t>у</w:t>
      </w:r>
      <w:r w:rsidRPr="002A5BA3">
        <w:rPr>
          <w:rFonts w:ascii="GHEA Grapalat" w:hAnsi="GHEA Grapalat" w:cs="Times New Roman"/>
          <w:color w:val="FF0000"/>
          <w:sz w:val="24"/>
          <w:szCs w:val="24"/>
          <w:lang w:val="ru-RU" w:eastAsia="ru-RU" w:bidi="ru-RU"/>
        </w:rPr>
        <w:t>тверждается отдельным приложением к заключаемому договору.</w:t>
      </w:r>
      <w:r w:rsidR="008A3A35" w:rsidRPr="002A5BA3">
        <w:rPr>
          <w:rStyle w:val="FootnoteReference"/>
          <w:rFonts w:ascii="GHEA Grapalat" w:hAnsi="GHEA Grapalat"/>
          <w:color w:val="FF0000"/>
          <w:sz w:val="24"/>
          <w:szCs w:val="24"/>
          <w:lang w:val="ru-RU"/>
        </w:rPr>
        <w:footnoteReference w:customMarkFollows="1" w:id="14"/>
        <w:t>18</w:t>
      </w:r>
      <w:r w:rsidR="00F27A50" w:rsidRPr="002A5BA3">
        <w:rPr>
          <w:rFonts w:ascii="GHEA Grapalat" w:hAnsi="GHEA Grapalat"/>
          <w:color w:val="FF0000"/>
          <w:sz w:val="24"/>
          <w:szCs w:val="24"/>
          <w:lang w:val="ru-RU"/>
        </w:rPr>
        <w:t xml:space="preserve"> </w:t>
      </w:r>
    </w:p>
    <w:p w14:paraId="701DD4D9" w14:textId="77777777" w:rsidR="00A67EAC" w:rsidRPr="00B64897" w:rsidRDefault="009F0AB3" w:rsidP="00254249">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437B8237" w14:textId="77777777" w:rsidR="00B90C52" w:rsidRPr="00B64897" w:rsidRDefault="00B90C52" w:rsidP="00254249">
      <w:pPr>
        <w:pStyle w:val="norm"/>
        <w:spacing w:line="240" w:lineRule="auto"/>
        <w:rPr>
          <w:rFonts w:ascii="GHEA Grapalat" w:hAnsi="GHEA Grapalat"/>
          <w:sz w:val="24"/>
          <w:szCs w:val="24"/>
        </w:rPr>
      </w:pPr>
    </w:p>
    <w:p w14:paraId="743F5BB5" w14:textId="77777777" w:rsidR="00B90C52" w:rsidRPr="003C4278" w:rsidRDefault="009F0AB3" w:rsidP="00254249">
      <w:pPr>
        <w:widowControl w:val="0"/>
        <w:tabs>
          <w:tab w:val="left" w:pos="1134"/>
        </w:tabs>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3DAE25E4" w14:textId="77777777" w:rsidR="00EB3BFA" w:rsidRDefault="00EB3BFA" w:rsidP="00254249">
      <w:pPr>
        <w:widowControl w:val="0"/>
        <w:tabs>
          <w:tab w:val="left" w:pos="1134"/>
        </w:tabs>
        <w:ind w:firstLine="567"/>
        <w:jc w:val="both"/>
        <w:rPr>
          <w:rFonts w:ascii="GHEA Grapalat" w:hAnsi="GHEA Grapalat"/>
        </w:rPr>
      </w:pPr>
      <w:r>
        <w:rPr>
          <w:rFonts w:ascii="GHEA Grapalat" w:hAnsi="GHEA Grapalat"/>
        </w:rPr>
        <w:br w:type="page"/>
      </w:r>
    </w:p>
    <w:p w14:paraId="5CF06E79" w14:textId="77777777" w:rsidR="00B2572B" w:rsidRPr="002A5BA3" w:rsidRDefault="00B2572B" w:rsidP="00EF3127">
      <w:pPr>
        <w:pStyle w:val="norm"/>
        <w:widowControl w:val="0"/>
        <w:spacing w:line="240" w:lineRule="auto"/>
        <w:ind w:firstLine="284"/>
        <w:jc w:val="right"/>
        <w:rPr>
          <w:rFonts w:ascii="GHEA Grapalat" w:hAnsi="GHEA Grapalat"/>
          <w:b/>
          <w:sz w:val="24"/>
          <w:szCs w:val="24"/>
        </w:rPr>
      </w:pPr>
      <w:r w:rsidRPr="00374F4A">
        <w:rPr>
          <w:rFonts w:ascii="GHEA Grapalat" w:hAnsi="GHEA Grapalat"/>
          <w:b/>
          <w:sz w:val="24"/>
          <w:szCs w:val="24"/>
        </w:rPr>
        <w:lastRenderedPageBreak/>
        <w:t>Приложение № 1</w:t>
      </w:r>
    </w:p>
    <w:p w14:paraId="0ECAFF36" w14:textId="57080F3C" w:rsidR="00B2572B" w:rsidRPr="00374F4A" w:rsidRDefault="00B2572B" w:rsidP="00EF3127">
      <w:pPr>
        <w:pStyle w:val="BodyTextIndent3"/>
        <w:widowControl w:val="0"/>
        <w:spacing w:line="240" w:lineRule="auto"/>
        <w:jc w:val="right"/>
        <w:rPr>
          <w:rFonts w:ascii="GHEA Grapalat" w:hAnsi="GHEA Grapalat" w:cs="Arial"/>
          <w:b/>
          <w:sz w:val="24"/>
          <w:szCs w:val="24"/>
        </w:rPr>
      </w:pPr>
      <w:r w:rsidRPr="00BF2EDB">
        <w:rPr>
          <w:rFonts w:ascii="GHEA Grapalat" w:hAnsi="GHEA Grapalat"/>
          <w:b/>
          <w:sz w:val="24"/>
          <w:szCs w:val="24"/>
        </w:rPr>
        <w:t xml:space="preserve">к Приглашению </w:t>
      </w:r>
      <w:r w:rsidR="002A5BA3" w:rsidRPr="00BF2EDB">
        <w:rPr>
          <w:rFonts w:ascii="GHEA Grapalat" w:hAnsi="GHEA Grapalat"/>
          <w:b/>
          <w:sz w:val="24"/>
          <w:szCs w:val="24"/>
        </w:rPr>
        <w:t>на запрос котировок</w:t>
      </w:r>
      <w:r w:rsidR="00123294" w:rsidRPr="00BF2EDB">
        <w:rPr>
          <w:rFonts w:ascii="GHEA Grapalat" w:hAnsi="GHEA Grapalat" w:cs="Arial"/>
          <w:b/>
          <w:sz w:val="24"/>
          <w:szCs w:val="24"/>
        </w:rPr>
        <w:br/>
      </w:r>
      <w:r w:rsidRPr="00BF2EDB">
        <w:rPr>
          <w:rFonts w:ascii="GHEA Grapalat" w:hAnsi="GHEA Grapalat"/>
          <w:b/>
          <w:sz w:val="24"/>
          <w:szCs w:val="24"/>
        </w:rPr>
        <w:t xml:space="preserve">под кодом </w:t>
      </w:r>
      <w:r w:rsidR="006132ED" w:rsidRPr="00BF2EDB">
        <w:rPr>
          <w:rFonts w:ascii="GHEA Grapalat" w:hAnsi="GHEA Grapalat"/>
          <w:sz w:val="24"/>
          <w:szCs w:val="24"/>
        </w:rPr>
        <w:t>"</w:t>
      </w:r>
      <w:r w:rsidR="00F849E5">
        <w:rPr>
          <w:rFonts w:ascii="GHEA Grapalat" w:hAnsi="GHEA Grapalat"/>
          <w:b/>
          <w:sz w:val="24"/>
          <w:szCs w:val="24"/>
        </w:rPr>
        <w:t>EQ-GHAShDzB-24/117</w:t>
      </w:r>
      <w:r w:rsidR="00B666FB" w:rsidRPr="00BF2EDB">
        <w:rPr>
          <w:rStyle w:val="FootnoteReference"/>
          <w:rFonts w:ascii="GHEA Grapalat" w:hAnsi="GHEA Grapalat"/>
          <w:b/>
          <w:sz w:val="24"/>
          <w:szCs w:val="24"/>
        </w:rPr>
        <w:footnoteReference w:customMarkFollows="1" w:id="15"/>
        <w:t>*</w:t>
      </w:r>
      <w:r w:rsidR="006132ED" w:rsidRPr="00BF2EDB">
        <w:rPr>
          <w:rFonts w:ascii="GHEA Grapalat" w:hAnsi="GHEA Grapalat"/>
          <w:sz w:val="24"/>
          <w:szCs w:val="24"/>
        </w:rPr>
        <w:t>"</w:t>
      </w:r>
    </w:p>
    <w:p w14:paraId="1CAD79A2" w14:textId="77777777" w:rsidR="00B2572B" w:rsidRPr="00374F4A" w:rsidRDefault="00B2572B" w:rsidP="00B46D58">
      <w:pPr>
        <w:widowControl w:val="0"/>
        <w:spacing w:after="120"/>
        <w:jc w:val="center"/>
        <w:rPr>
          <w:rFonts w:ascii="GHEA Grapalat" w:hAnsi="GHEA Grapalat" w:cs="Sylfaen"/>
          <w:b/>
        </w:rPr>
      </w:pPr>
    </w:p>
    <w:p w14:paraId="46200C79" w14:textId="77777777" w:rsidR="00B2572B" w:rsidRPr="00374F4A" w:rsidRDefault="00B2572B" w:rsidP="00254249">
      <w:pPr>
        <w:widowControl w:val="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568B68E1" w14:textId="33EF3AFF" w:rsidR="00B2572B" w:rsidRPr="00374F4A" w:rsidRDefault="00B2572B" w:rsidP="00254249">
      <w:pPr>
        <w:pStyle w:val="Heading6"/>
        <w:keepNext w:val="0"/>
        <w:widowControl w:val="0"/>
        <w:jc w:val="center"/>
        <w:rPr>
          <w:rFonts w:ascii="GHEA Grapalat" w:hAnsi="GHEA Grapalat" w:cs="Arial"/>
          <w:color w:val="auto"/>
          <w:sz w:val="24"/>
          <w:szCs w:val="24"/>
        </w:rPr>
      </w:pPr>
      <w:r w:rsidRPr="002A5BA3">
        <w:rPr>
          <w:rFonts w:ascii="GHEA Grapalat" w:hAnsi="GHEA Grapalat"/>
          <w:color w:val="auto"/>
          <w:sz w:val="24"/>
          <w:szCs w:val="24"/>
        </w:rPr>
        <w:t xml:space="preserve">на участие </w:t>
      </w:r>
      <w:r w:rsidR="002A5BA3" w:rsidRPr="002A5BA3">
        <w:rPr>
          <w:rFonts w:ascii="GHEA Grapalat" w:hAnsi="GHEA Grapalat"/>
          <w:b w:val="0"/>
          <w:sz w:val="24"/>
          <w:szCs w:val="24"/>
        </w:rPr>
        <w:t>на запросе котировок</w:t>
      </w:r>
    </w:p>
    <w:p w14:paraId="3D43614C" w14:textId="77777777" w:rsidR="00B2572B" w:rsidRPr="00374F4A" w:rsidRDefault="00B2572B" w:rsidP="00B46D58">
      <w:pPr>
        <w:widowControl w:val="0"/>
        <w:spacing w:after="120"/>
        <w:jc w:val="center"/>
        <w:rPr>
          <w:rFonts w:ascii="GHEA Grapalat" w:hAnsi="GHEA Grapalat"/>
        </w:rPr>
      </w:pPr>
    </w:p>
    <w:p w14:paraId="5CF8671E"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4098C0D1" w14:textId="77777777" w:rsidR="00374F4A" w:rsidRPr="000C1746" w:rsidRDefault="00374F4A" w:rsidP="00BC4643">
      <w:pPr>
        <w:ind w:left="2694"/>
        <w:jc w:val="both"/>
        <w:rPr>
          <w:rFonts w:ascii="GHEA Grapalat" w:hAnsi="GHEA Grapalat"/>
          <w:sz w:val="16"/>
        </w:rPr>
      </w:pPr>
      <w:r w:rsidRPr="000C1746">
        <w:rPr>
          <w:rFonts w:ascii="GHEA Grapalat" w:hAnsi="GHEA Grapalat"/>
          <w:sz w:val="16"/>
        </w:rPr>
        <w:t xml:space="preserve">наименование участника </w:t>
      </w:r>
    </w:p>
    <w:p w14:paraId="3F29E060" w14:textId="77777777" w:rsidR="00374F4A" w:rsidRPr="00DA5EA0" w:rsidRDefault="00374F4A" w:rsidP="00BC4643">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4491A388" w14:textId="77777777" w:rsidR="00374F4A" w:rsidRPr="000C1746" w:rsidRDefault="000814B8" w:rsidP="00BC4643">
      <w:pPr>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223B7E63" w14:textId="2A1A38BE" w:rsidR="00374F4A" w:rsidRPr="00BD0FD1" w:rsidRDefault="00374F4A" w:rsidP="00BC4643">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sidRPr="00BC4643">
        <w:rPr>
          <w:rFonts w:ascii="GHEA Grapalat" w:hAnsi="GHEA Grapalat"/>
        </w:rPr>
        <w:t>"</w:t>
      </w:r>
      <w:r w:rsidR="00F849E5">
        <w:rPr>
          <w:rFonts w:ascii="GHEA Grapalat" w:hAnsi="GHEA Grapalat"/>
        </w:rPr>
        <w:t>EQ-GHAShDzB-24/117</w:t>
      </w:r>
      <w:r w:rsidR="00BC4643" w:rsidRPr="00BC4643">
        <w:rPr>
          <w:rStyle w:val="FootnoteReference"/>
          <w:rFonts w:ascii="GHEA Grapalat" w:hAnsi="GHEA Grapalat"/>
          <w:b/>
        </w:rPr>
        <w:footnoteReference w:customMarkFollows="1" w:id="16"/>
        <w:t>*</w:t>
      </w:r>
      <w:r w:rsidR="006132ED" w:rsidRPr="00BC4643">
        <w:rPr>
          <w:rFonts w:ascii="GHEA Grapalat" w:hAnsi="GHEA Grapalat"/>
        </w:rPr>
        <w:t>"</w:t>
      </w:r>
    </w:p>
    <w:p w14:paraId="5F6C579B" w14:textId="77777777" w:rsidR="00374F4A" w:rsidRPr="00C4157A" w:rsidRDefault="00374F4A" w:rsidP="00BC4643">
      <w:pPr>
        <w:ind w:left="1560"/>
        <w:jc w:val="both"/>
        <w:rPr>
          <w:rFonts w:ascii="GHEA Grapalat" w:hAnsi="GHEA Grapalat"/>
          <w:sz w:val="20"/>
        </w:rPr>
      </w:pPr>
      <w:r w:rsidRPr="000C1746">
        <w:rPr>
          <w:rFonts w:ascii="GHEA Grapalat" w:hAnsi="GHEA Grapalat"/>
          <w:sz w:val="16"/>
        </w:rPr>
        <w:t>наименование заказчика</w:t>
      </w:r>
    </w:p>
    <w:p w14:paraId="5A69C5A0" w14:textId="485C912D" w:rsidR="00374F4A" w:rsidRPr="00DA5EA0" w:rsidRDefault="00C613B0" w:rsidP="00BC4643">
      <w:pPr>
        <w:jc w:val="both"/>
        <w:rPr>
          <w:rFonts w:ascii="GHEA Grapalat" w:hAnsi="GHEA Grapalat"/>
        </w:rPr>
      </w:pPr>
      <w:r>
        <w:rPr>
          <w:rFonts w:ascii="GHEA Grapalat" w:hAnsi="GHEA Grapalat"/>
        </w:rPr>
        <w:t>запрос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26CF6FAE" w14:textId="77777777" w:rsidR="00374F4A" w:rsidRPr="002B75BF" w:rsidRDefault="00374F4A" w:rsidP="00BC4643">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7EFC36E8" w14:textId="77777777" w:rsidR="00374F4A" w:rsidRPr="000C1746" w:rsidRDefault="00374F4A" w:rsidP="00BC4643">
      <w:pPr>
        <w:ind w:left="1843"/>
        <w:jc w:val="both"/>
        <w:rPr>
          <w:rFonts w:ascii="GHEA Grapalat" w:hAnsi="GHEA Grapalat" w:cs="Sylfaen"/>
          <w:sz w:val="16"/>
        </w:rPr>
      </w:pPr>
      <w:r w:rsidRPr="000C1746">
        <w:rPr>
          <w:rFonts w:ascii="GHEA Grapalat" w:hAnsi="GHEA Grapalat"/>
          <w:sz w:val="16"/>
        </w:rPr>
        <w:t>наименование участника</w:t>
      </w:r>
    </w:p>
    <w:p w14:paraId="2CD3542C" w14:textId="77777777" w:rsidR="00374F4A" w:rsidRPr="00DA5EA0" w:rsidRDefault="00374F4A" w:rsidP="00BC4643">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4250F96C" w14:textId="77777777" w:rsidR="00374F4A" w:rsidRPr="000C1746" w:rsidRDefault="00374F4A" w:rsidP="00BC4643">
      <w:pPr>
        <w:ind w:left="4111"/>
        <w:jc w:val="both"/>
        <w:rPr>
          <w:rFonts w:ascii="GHEA Grapalat" w:hAnsi="GHEA Grapalat" w:cs="Arial"/>
          <w:sz w:val="16"/>
        </w:rPr>
      </w:pPr>
      <w:r w:rsidRPr="000C1746">
        <w:rPr>
          <w:rFonts w:ascii="GHEA Grapalat" w:hAnsi="GHEA Grapalat"/>
          <w:sz w:val="16"/>
        </w:rPr>
        <w:t>наименование страны</w:t>
      </w:r>
    </w:p>
    <w:p w14:paraId="377D6B1E" w14:textId="77777777" w:rsidR="000612B9" w:rsidRDefault="000612B9" w:rsidP="00BC4643">
      <w:pPr>
        <w:jc w:val="both"/>
        <w:rPr>
          <w:rFonts w:ascii="GHEA Grapalat" w:hAnsi="GHEA Grapalat"/>
        </w:rPr>
      </w:pPr>
    </w:p>
    <w:p w14:paraId="6183314B" w14:textId="77777777" w:rsidR="000612B9" w:rsidRDefault="004F0CAA" w:rsidP="00BC4643">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0106EA75" w14:textId="77777777" w:rsidR="002A0700" w:rsidRPr="000811C1" w:rsidRDefault="002A0700" w:rsidP="00BC4643">
      <w:pPr>
        <w:ind w:left="1843"/>
        <w:rPr>
          <w:rFonts w:ascii="GHEA Grapalat" w:hAnsi="GHEA Grapalat" w:cs="Sylfaen"/>
          <w:sz w:val="16"/>
          <w:lang w:val="hy-AM"/>
        </w:rPr>
      </w:pPr>
      <w:r w:rsidRPr="000C1746">
        <w:rPr>
          <w:rFonts w:ascii="GHEA Grapalat" w:hAnsi="GHEA Grapalat"/>
          <w:sz w:val="16"/>
        </w:rPr>
        <w:t>наименование участника</w:t>
      </w:r>
    </w:p>
    <w:p w14:paraId="015D46AD" w14:textId="77777777" w:rsidR="000612B9" w:rsidRDefault="000612B9" w:rsidP="00BC4643">
      <w:pPr>
        <w:jc w:val="both"/>
        <w:rPr>
          <w:rFonts w:ascii="GHEA Grapalat" w:hAnsi="GHEA Grapalat"/>
        </w:rPr>
      </w:pPr>
    </w:p>
    <w:p w14:paraId="726D08DA" w14:textId="77777777" w:rsidR="00374F4A" w:rsidRPr="00B443ED" w:rsidRDefault="00374F4A" w:rsidP="00BC4643">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5BF98CC3" w14:textId="77777777" w:rsidR="00374F4A" w:rsidRPr="000C1746" w:rsidRDefault="00B138F3" w:rsidP="00BC464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F9A0636" w14:textId="77777777" w:rsidR="00B138F3" w:rsidRDefault="00B138F3" w:rsidP="00BC4643">
      <w:pPr>
        <w:jc w:val="both"/>
        <w:rPr>
          <w:rFonts w:ascii="GHEA Grapalat" w:hAnsi="GHEA Grapalat"/>
        </w:rPr>
      </w:pPr>
    </w:p>
    <w:p w14:paraId="22ECF247" w14:textId="77777777" w:rsidR="00374F4A" w:rsidRPr="008E7F24" w:rsidRDefault="00B138F3" w:rsidP="00BC4643">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77174B28" w14:textId="77777777" w:rsidR="00374F4A" w:rsidRPr="00D3436F" w:rsidRDefault="00B138F3" w:rsidP="00BC464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53AB34AB" w14:textId="77777777" w:rsidR="00B138F3" w:rsidRDefault="00B138F3" w:rsidP="00BC4643">
      <w:pPr>
        <w:jc w:val="both"/>
        <w:rPr>
          <w:rFonts w:ascii="GHEA Grapalat" w:hAnsi="GHEA Grapalat"/>
        </w:rPr>
      </w:pPr>
    </w:p>
    <w:p w14:paraId="6A1056C4" w14:textId="77777777" w:rsidR="009E1181" w:rsidRDefault="00F96993" w:rsidP="00BC464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FDD8475" w14:textId="77777777" w:rsidR="00F96993" w:rsidRDefault="009E1181" w:rsidP="00BC464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402F3B85" w14:textId="77777777" w:rsidR="00B16483" w:rsidRDefault="00B16483" w:rsidP="00F96993">
      <w:pPr>
        <w:jc w:val="both"/>
        <w:rPr>
          <w:rFonts w:ascii="GHEA Grapalat" w:hAnsi="GHEA Grapalat"/>
          <w:sz w:val="18"/>
          <w:szCs w:val="18"/>
        </w:rPr>
      </w:pPr>
    </w:p>
    <w:p w14:paraId="6F0B2DF0"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AEE3B1D"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405E82CE" w14:textId="77777777" w:rsidR="00B16483" w:rsidRPr="00D3436F" w:rsidRDefault="00B16483" w:rsidP="00B16483">
      <w:pPr>
        <w:tabs>
          <w:tab w:val="left" w:pos="7371"/>
        </w:tabs>
        <w:spacing w:after="160"/>
        <w:ind w:left="3544" w:firstLine="3"/>
        <w:jc w:val="both"/>
        <w:rPr>
          <w:rFonts w:ascii="GHEA Grapalat" w:hAnsi="GHEA Grapalat"/>
          <w:sz w:val="16"/>
        </w:rPr>
      </w:pPr>
    </w:p>
    <w:p w14:paraId="04CCE651"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43AC5DDC"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46998FBF"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0C2C6F87"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1FBF390E" w14:textId="77777777" w:rsidR="00C65D59" w:rsidRPr="00403A28" w:rsidRDefault="00C65D59" w:rsidP="00C65D59">
      <w:pPr>
        <w:rPr>
          <w:ins w:id="11" w:author="Vardan" w:date="2022-10-29T19:53:00Z"/>
          <w:rFonts w:ascii="GHEA Grapalat" w:hAnsi="GHEA Grapalat"/>
          <w:i/>
          <w:sz w:val="16"/>
          <w:highlight w:val="cyan"/>
          <w:vertAlign w:val="superscript"/>
          <w:lang w:val="es-ES"/>
        </w:rPr>
      </w:pPr>
    </w:p>
    <w:p w14:paraId="05FC8B9B" w14:textId="48D2A56E" w:rsidR="00C65D59" w:rsidRPr="00800B26" w:rsidRDefault="00C65D59" w:rsidP="00C65D59">
      <w:pPr>
        <w:rPr>
          <w:rFonts w:ascii="GHEA Grapalat" w:hAnsi="GHEA Grapalat" w:cs="Sylfaen"/>
          <w:sz w:val="20"/>
          <w:lang w:val="hy-AM"/>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w:t>
      </w:r>
      <w:r w:rsidRPr="002A5BA3">
        <w:rPr>
          <w:rFonts w:ascii="GHEA Grapalat" w:hAnsi="GHEA Grapalat"/>
          <w:color w:val="000000" w:themeColor="text1"/>
          <w:spacing w:val="-4"/>
        </w:rPr>
        <w:t xml:space="preserve">на </w:t>
      </w:r>
      <w:r w:rsidR="002A5BA3" w:rsidRPr="002A5BA3">
        <w:rPr>
          <w:rFonts w:ascii="GHEA Grapalat" w:hAnsi="GHEA Grapalat"/>
          <w:color w:val="000000" w:themeColor="text1"/>
          <w:spacing w:val="-4"/>
        </w:rPr>
        <w:t xml:space="preserve">запрос котировок </w:t>
      </w:r>
      <w:r w:rsidRPr="00BC4643">
        <w:rPr>
          <w:rFonts w:ascii="GHEA Grapalat" w:hAnsi="GHEA Grapalat"/>
          <w:color w:val="000000" w:themeColor="text1"/>
          <w:spacing w:val="-4"/>
        </w:rPr>
        <w:t>п</w:t>
      </w:r>
      <w:r w:rsidRPr="00BC4643">
        <w:rPr>
          <w:rFonts w:ascii="GHEA Grapalat" w:hAnsi="GHEA Grapalat"/>
          <w:color w:val="000000" w:themeColor="text1"/>
        </w:rPr>
        <w:t>од</w:t>
      </w:r>
      <w:r w:rsidRPr="00BC4643">
        <w:rPr>
          <w:rFonts w:ascii="GHEA Grapalat" w:hAnsi="GHEA Grapalat"/>
          <w:color w:val="000000" w:themeColor="text1"/>
          <w:lang w:val="es-ES"/>
        </w:rPr>
        <w:t xml:space="preserve"> </w:t>
      </w:r>
      <w:r w:rsidRPr="00BC4643">
        <w:rPr>
          <w:rFonts w:ascii="GHEA Grapalat" w:hAnsi="GHEA Grapalat"/>
        </w:rPr>
        <w:t>"</w:t>
      </w:r>
      <w:r w:rsidR="00F849E5">
        <w:rPr>
          <w:rFonts w:ascii="GHEA Grapalat" w:hAnsi="GHEA Grapalat"/>
        </w:rPr>
        <w:t>EQ-GHAShDzB-24/117</w:t>
      </w:r>
      <w:r w:rsidRPr="00BC4643">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448471A8"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28090449"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7CF63E94" w14:textId="1A2A8938"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lastRenderedPageBreak/>
        <w:t xml:space="preserve">2) </w:t>
      </w:r>
      <w:r w:rsidR="006B3E56" w:rsidRPr="00AC309E">
        <w:rPr>
          <w:rFonts w:ascii="GHEA Grapalat" w:hAnsi="GHEA Grapalat"/>
        </w:rPr>
        <w:t xml:space="preserve">в рамках участия </w:t>
      </w:r>
      <w:r w:rsidR="006B3E56" w:rsidRPr="002A5BA3">
        <w:rPr>
          <w:rFonts w:ascii="GHEA Grapalat" w:hAnsi="GHEA Grapalat"/>
        </w:rPr>
        <w:t xml:space="preserve">в </w:t>
      </w:r>
      <w:r w:rsidR="002A5BA3" w:rsidRPr="002A5BA3">
        <w:rPr>
          <w:rFonts w:ascii="GHEA Grapalat" w:hAnsi="GHEA Grapalat"/>
        </w:rPr>
        <w:t>запрос</w:t>
      </w:r>
      <w:r w:rsidR="002A5BA3" w:rsidRPr="002A5BA3">
        <w:rPr>
          <w:rFonts w:ascii="GHEA Grapalat" w:hAnsi="GHEA Grapalat"/>
          <w:color w:val="000000" w:themeColor="text1"/>
        </w:rPr>
        <w:t>е</w:t>
      </w:r>
      <w:r w:rsidR="002A5BA3" w:rsidRPr="002A5BA3">
        <w:rPr>
          <w:rFonts w:ascii="GHEA Grapalat" w:hAnsi="GHEA Grapalat"/>
        </w:rPr>
        <w:t xml:space="preserve"> котировок</w:t>
      </w:r>
      <w:r w:rsidR="002A5BA3" w:rsidRPr="00AC309E">
        <w:rPr>
          <w:rFonts w:ascii="GHEA Grapalat" w:hAnsi="GHEA Grapalat"/>
        </w:rPr>
        <w:t xml:space="preserve"> </w:t>
      </w:r>
      <w:r w:rsidR="006B3E56" w:rsidRPr="00AC309E">
        <w:rPr>
          <w:rFonts w:ascii="GHEA Grapalat" w:hAnsi="GHEA Grapalat"/>
        </w:rPr>
        <w:t xml:space="preserve">под кодом </w:t>
      </w:r>
      <w:r w:rsidR="006B3E56" w:rsidRPr="00BC4643">
        <w:rPr>
          <w:rFonts w:ascii="GHEA Grapalat" w:hAnsi="GHEA Grapalat"/>
        </w:rPr>
        <w:t>"</w:t>
      </w:r>
      <w:r w:rsidR="00F849E5">
        <w:rPr>
          <w:rFonts w:ascii="GHEA Grapalat" w:hAnsi="GHEA Grapalat"/>
        </w:rPr>
        <w:t>EQ-GHAShDzB-24/117</w:t>
      </w:r>
      <w:r w:rsidR="006B3E56" w:rsidRPr="00BC4643">
        <w:rPr>
          <w:rFonts w:ascii="GHEA Grapalat" w:hAnsi="GHEA Grapalat"/>
        </w:rPr>
        <w:t>"*</w:t>
      </w:r>
    </w:p>
    <w:p w14:paraId="0DCBC0B6" w14:textId="77777777" w:rsidR="006B3E56" w:rsidRPr="00AC309E" w:rsidRDefault="006B3E56" w:rsidP="00BC4643">
      <w:pPr>
        <w:pStyle w:val="ListParagraph"/>
        <w:widowControl w:val="0"/>
        <w:numPr>
          <w:ilvl w:val="0"/>
          <w:numId w:val="36"/>
        </w:numPr>
        <w:tabs>
          <w:tab w:val="left" w:pos="567"/>
        </w:tabs>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5CACACDB" w14:textId="1C5EEA4A" w:rsidR="006B3E56" w:rsidRPr="00AC309E" w:rsidRDefault="006B3E56" w:rsidP="00BC4643">
      <w:pPr>
        <w:pStyle w:val="ListParagraph"/>
        <w:widowControl w:val="0"/>
        <w:numPr>
          <w:ilvl w:val="0"/>
          <w:numId w:val="36"/>
        </w:numPr>
        <w:tabs>
          <w:tab w:val="left" w:pos="567"/>
        </w:tabs>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w:t>
      </w:r>
      <w:r w:rsidR="002A5BA3" w:rsidRPr="002A5BA3">
        <w:rPr>
          <w:rFonts w:ascii="GHEA Grapalat" w:hAnsi="GHEA Grapalat"/>
          <w:color w:val="000000" w:themeColor="text1"/>
          <w:spacing w:val="-4"/>
        </w:rPr>
        <w:t>на запрос котировок</w:t>
      </w:r>
      <w:r w:rsidR="002A5BA3">
        <w:rPr>
          <w:rFonts w:ascii="GHEA Grapalat" w:hAnsi="GHEA Grapalat"/>
          <w:color w:val="000000" w:themeColor="text1"/>
          <w:spacing w:val="-4"/>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677023E0" w14:textId="77777777" w:rsidR="006B3E56" w:rsidRDefault="006B3E56" w:rsidP="00BC4643">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541D2BCE" w14:textId="77777777" w:rsidR="006B3E56" w:rsidRDefault="006B3E56" w:rsidP="00BC4643">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7E265918" w14:textId="77777777" w:rsidR="006B3E56" w:rsidRDefault="006B3E56" w:rsidP="00BC4643">
      <w:pPr>
        <w:widowControl w:val="0"/>
        <w:tabs>
          <w:tab w:val="left" w:pos="7938"/>
        </w:tabs>
        <w:ind w:left="8080"/>
        <w:jc w:val="both"/>
        <w:rPr>
          <w:rFonts w:ascii="GHEA Grapalat" w:hAnsi="GHEA Grapalat" w:cs="Arial"/>
          <w:sz w:val="16"/>
        </w:rPr>
      </w:pPr>
      <w:r>
        <w:rPr>
          <w:rFonts w:ascii="GHEA Grapalat" w:hAnsi="GHEA Grapalat"/>
          <w:sz w:val="16"/>
        </w:rPr>
        <w:t>участника</w:t>
      </w:r>
    </w:p>
    <w:p w14:paraId="2034F711" w14:textId="77777777" w:rsidR="006B3E56" w:rsidRDefault="006B3E56" w:rsidP="00BC4643">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2AF6F8B4" w14:textId="77777777" w:rsidR="006B3E56" w:rsidRDefault="006B3E56" w:rsidP="00BC4643">
      <w:pPr>
        <w:widowControl w:val="0"/>
        <w:ind w:left="7088"/>
        <w:jc w:val="both"/>
        <w:rPr>
          <w:rFonts w:ascii="GHEA Grapalat" w:hAnsi="GHEA Grapalat"/>
        </w:rPr>
      </w:pPr>
      <w:r>
        <w:rPr>
          <w:rFonts w:ascii="GHEA Grapalat" w:hAnsi="GHEA Grapalat"/>
          <w:vertAlign w:val="superscript"/>
        </w:rPr>
        <w:t>наименование участника</w:t>
      </w:r>
    </w:p>
    <w:p w14:paraId="5FAFEDB3" w14:textId="77777777" w:rsidR="006B3E56" w:rsidRDefault="006B3E56" w:rsidP="00BC4643">
      <w:pPr>
        <w:widowControl w:val="0"/>
        <w:jc w:val="both"/>
        <w:rPr>
          <w:ins w:id="12"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7B3EE3D6" w14:textId="77777777" w:rsidR="002E361E" w:rsidRPr="00BD438D" w:rsidRDefault="002E361E" w:rsidP="00BC4643">
      <w:pPr>
        <w:widowControl w:val="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36B77397" w14:textId="77777777" w:rsidR="002E361E" w:rsidRDefault="00BD438D" w:rsidP="00BC4643">
      <w:pPr>
        <w:widowControl w:val="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36DA4298" w14:textId="77777777" w:rsidR="006B3E56" w:rsidRPr="00BD438D" w:rsidRDefault="00687D28" w:rsidP="00BC4643">
      <w:pPr>
        <w:widowControl w:val="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17"/>
        <w:t>**</w:t>
      </w:r>
      <w:r w:rsidR="006B3E56" w:rsidRPr="00BD438D">
        <w:rPr>
          <w:rFonts w:ascii="GHEA Grapalat" w:hAnsi="GHEA Grapalat"/>
        </w:rPr>
        <w:t xml:space="preserve"> </w:t>
      </w:r>
      <w:r w:rsidR="00BD438D">
        <w:rPr>
          <w:rFonts w:ascii="GHEA Grapalat" w:hAnsi="GHEA Grapalat"/>
          <w:lang w:val="hy-AM"/>
        </w:rPr>
        <w:t>.</w:t>
      </w:r>
    </w:p>
    <w:p w14:paraId="6E3999C8" w14:textId="77777777" w:rsidR="00110534" w:rsidRDefault="00110534" w:rsidP="00B46D58">
      <w:pPr>
        <w:jc w:val="both"/>
        <w:rPr>
          <w:rFonts w:ascii="GHEA Grapalat" w:hAnsi="GHEA Grapalat"/>
        </w:rPr>
      </w:pPr>
    </w:p>
    <w:p w14:paraId="32CD8252" w14:textId="77777777" w:rsidR="006B3E56" w:rsidRPr="00EA7414" w:rsidRDefault="004B73B1" w:rsidP="00EA7414">
      <w:pPr>
        <w:pStyle w:val="HTMLPreformatted"/>
        <w:shd w:val="clear" w:color="auto" w:fill="F8F9FA"/>
        <w:contextualSpacing/>
        <w:rPr>
          <w:rFonts w:ascii="GHEA Grapalat" w:hAnsi="GHEA Grapalat"/>
          <w:lang w:val="ru-RU"/>
        </w:rPr>
      </w:pPr>
      <w:r w:rsidRPr="00EA7414">
        <w:rPr>
          <w:rFonts w:ascii="GHEA Grapalat" w:hAnsi="GHEA Grapalat"/>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EA7414">
        <w:rPr>
          <w:rFonts w:ascii="GHEA Grapalat" w:hAnsi="GHEA Grapalat"/>
          <w:lang w:val="ru-RU"/>
        </w:rPr>
        <w:t>.</w:t>
      </w:r>
      <w:r w:rsidR="002B05FA" w:rsidRPr="00EA7414">
        <w:rPr>
          <w:lang w:val="ru-RU"/>
        </w:rPr>
        <w:footnoteReference w:customMarkFollows="1" w:id="18"/>
        <w:t>***</w:t>
      </w:r>
      <w:r w:rsidR="00DA5D3D" w:rsidRPr="00EA7414">
        <w:rPr>
          <w:rFonts w:ascii="GHEA Grapalat" w:hAnsi="GHEA Grapalat"/>
          <w:lang w:val="ru-RU"/>
        </w:rPr>
        <w:t xml:space="preserve"> </w:t>
      </w:r>
    </w:p>
    <w:p w14:paraId="110D5697" w14:textId="77777777" w:rsidR="00E333E5" w:rsidRPr="000858EB" w:rsidDel="001F3245" w:rsidRDefault="00E333E5" w:rsidP="00EA7414">
      <w:pPr>
        <w:ind w:firstLine="708"/>
        <w:contextualSpacing/>
        <w:jc w:val="both"/>
        <w:rPr>
          <w:del w:id="14" w:author="Inesa Kocharyan" w:date="2024-02-09T14:46:00Z"/>
          <w:rFonts w:ascii="GHEA Grapalat" w:hAnsi="GHEA Grapalat"/>
        </w:rPr>
      </w:pPr>
    </w:p>
    <w:p w14:paraId="47BF8751" w14:textId="77777777" w:rsidR="00F855BB" w:rsidDel="001F3245" w:rsidRDefault="00F855BB" w:rsidP="00B46D58">
      <w:pPr>
        <w:tabs>
          <w:tab w:val="left" w:pos="7371"/>
        </w:tabs>
        <w:spacing w:after="160"/>
        <w:ind w:left="3544" w:firstLine="3"/>
        <w:jc w:val="both"/>
        <w:rPr>
          <w:del w:id="15" w:author="Inesa Kocharyan" w:date="2024-02-09T14:50:00Z"/>
          <w:rFonts w:ascii="GHEA Grapalat" w:hAnsi="GHEA Grapalat"/>
          <w:sz w:val="16"/>
          <w:lang w:val="hy-AM"/>
        </w:rPr>
      </w:pPr>
    </w:p>
    <w:p w14:paraId="19B70B90"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1E4364B0" w14:textId="77777777" w:rsidR="006B3E56" w:rsidRPr="00D3436F" w:rsidRDefault="006B3E56" w:rsidP="00B46D58">
      <w:pPr>
        <w:tabs>
          <w:tab w:val="left" w:pos="7371"/>
        </w:tabs>
        <w:spacing w:after="160"/>
        <w:ind w:left="3544" w:firstLine="3"/>
        <w:jc w:val="both"/>
        <w:rPr>
          <w:rFonts w:ascii="GHEA Grapalat" w:hAnsi="GHEA Grapalat"/>
          <w:sz w:val="16"/>
        </w:rPr>
      </w:pPr>
    </w:p>
    <w:p w14:paraId="1A7A7175" w14:textId="77777777" w:rsidR="006B3E56" w:rsidRPr="00770B03" w:rsidRDefault="006B3E56" w:rsidP="00B46D58">
      <w:pPr>
        <w:tabs>
          <w:tab w:val="left" w:pos="7371"/>
        </w:tabs>
        <w:spacing w:after="160"/>
        <w:ind w:left="3544" w:firstLine="3"/>
        <w:jc w:val="both"/>
        <w:rPr>
          <w:rFonts w:ascii="GHEA Grapalat" w:hAnsi="GHEA Grapalat"/>
          <w:sz w:val="16"/>
        </w:rPr>
      </w:pPr>
    </w:p>
    <w:p w14:paraId="665F4DD9"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713A6E72"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69AC0BD7"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084F1DD6"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58C43DE3" w14:textId="36373171" w:rsidR="00D043C1" w:rsidRDefault="00123294" w:rsidP="00BC4643">
      <w:pPr>
        <w:jc w:val="right"/>
        <w:rPr>
          <w:rFonts w:ascii="GHEA Grapalat" w:hAnsi="GHEA Grapalat"/>
        </w:rPr>
      </w:pPr>
      <w:r>
        <w:rPr>
          <w:rFonts w:ascii="GHEA Grapalat" w:hAnsi="GHEA Grapalat"/>
          <w:b/>
        </w:rPr>
        <w:br w:type="page"/>
      </w:r>
    </w:p>
    <w:p w14:paraId="7B87141D" w14:textId="77777777" w:rsidR="00F33976" w:rsidRDefault="00F33976" w:rsidP="00F33976">
      <w:pPr>
        <w:jc w:val="right"/>
        <w:rPr>
          <w:rFonts w:ascii="GHEA Grapalat" w:hAnsi="GHEA Grapalat"/>
          <w:b/>
        </w:rPr>
      </w:pPr>
      <w:r>
        <w:rPr>
          <w:rFonts w:ascii="GHEA Grapalat" w:hAnsi="GHEA Grapalat"/>
          <w:b/>
        </w:rPr>
        <w:lastRenderedPageBreak/>
        <w:t xml:space="preserve">Приложение 1.3** </w:t>
      </w:r>
    </w:p>
    <w:p w14:paraId="47CEBA77" w14:textId="3DC16AD7" w:rsidR="00092D74" w:rsidRPr="00374F4A" w:rsidRDefault="00092D74" w:rsidP="00092D74">
      <w:pPr>
        <w:pStyle w:val="BodyTextIndent3"/>
        <w:widowControl w:val="0"/>
        <w:spacing w:line="240" w:lineRule="auto"/>
        <w:jc w:val="right"/>
        <w:rPr>
          <w:rFonts w:ascii="GHEA Grapalat" w:hAnsi="GHEA Grapalat" w:cs="Arial"/>
          <w:b/>
          <w:sz w:val="24"/>
          <w:szCs w:val="24"/>
        </w:rPr>
      </w:pPr>
      <w:r w:rsidRPr="00BC4643">
        <w:rPr>
          <w:rFonts w:ascii="GHEA Grapalat" w:hAnsi="GHEA Grapalat"/>
          <w:b/>
          <w:sz w:val="24"/>
          <w:szCs w:val="24"/>
        </w:rPr>
        <w:t>к Приглашению на запрос котировок</w:t>
      </w:r>
      <w:r w:rsidRPr="00BC4643">
        <w:rPr>
          <w:rFonts w:ascii="GHEA Grapalat" w:hAnsi="GHEA Grapalat" w:cs="Arial"/>
          <w:b/>
          <w:sz w:val="24"/>
          <w:szCs w:val="24"/>
        </w:rPr>
        <w:br/>
      </w:r>
      <w:r w:rsidRPr="00BC4643">
        <w:rPr>
          <w:rFonts w:ascii="GHEA Grapalat" w:hAnsi="GHEA Grapalat"/>
          <w:b/>
          <w:sz w:val="24"/>
          <w:szCs w:val="24"/>
        </w:rPr>
        <w:t xml:space="preserve">под кодом </w:t>
      </w:r>
      <w:r w:rsidRPr="00BC4643">
        <w:rPr>
          <w:rFonts w:ascii="GHEA Grapalat" w:hAnsi="GHEA Grapalat"/>
          <w:sz w:val="24"/>
          <w:szCs w:val="24"/>
        </w:rPr>
        <w:t>"</w:t>
      </w:r>
      <w:r w:rsidR="00F849E5">
        <w:rPr>
          <w:rFonts w:ascii="GHEA Grapalat" w:hAnsi="GHEA Grapalat"/>
          <w:b/>
          <w:sz w:val="24"/>
          <w:szCs w:val="24"/>
        </w:rPr>
        <w:t>EQ-GHAShDzB-24/117</w:t>
      </w:r>
      <w:r w:rsidRPr="00BC4643">
        <w:rPr>
          <w:rStyle w:val="FootnoteReference"/>
          <w:rFonts w:ascii="GHEA Grapalat" w:hAnsi="GHEA Grapalat"/>
          <w:b/>
          <w:sz w:val="24"/>
          <w:szCs w:val="24"/>
        </w:rPr>
        <w:footnoteReference w:customMarkFollows="1" w:id="19"/>
        <w:t>*</w:t>
      </w:r>
      <w:r w:rsidRPr="00BC4643">
        <w:rPr>
          <w:rFonts w:ascii="GHEA Grapalat" w:hAnsi="GHEA Grapalat"/>
          <w:sz w:val="24"/>
          <w:szCs w:val="24"/>
        </w:rPr>
        <w:t>"</w:t>
      </w:r>
    </w:p>
    <w:p w14:paraId="296CD97B" w14:textId="77777777" w:rsidR="00092D74" w:rsidRDefault="00092D74" w:rsidP="00092E73">
      <w:pPr>
        <w:ind w:left="360" w:hanging="360"/>
        <w:jc w:val="center"/>
        <w:rPr>
          <w:rFonts w:ascii="GHEA Grapalat" w:hAnsi="GHEA Grapalat"/>
          <w:b/>
        </w:rPr>
      </w:pPr>
    </w:p>
    <w:p w14:paraId="1ECBC2AB" w14:textId="0504EFB6" w:rsidR="00092E73" w:rsidRDefault="00092E73" w:rsidP="00092E73">
      <w:pPr>
        <w:ind w:left="360" w:hanging="360"/>
        <w:jc w:val="center"/>
        <w:rPr>
          <w:rFonts w:ascii="GHEA Grapalat" w:hAnsi="GHEA Grapalat"/>
          <w:b/>
        </w:rPr>
      </w:pPr>
      <w:r>
        <w:rPr>
          <w:rFonts w:ascii="GHEA Grapalat" w:hAnsi="GHEA Grapalat"/>
          <w:b/>
        </w:rPr>
        <w:t>ФОРМА</w:t>
      </w:r>
    </w:p>
    <w:p w14:paraId="09F7ED5F"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75A016C" w14:textId="77777777" w:rsidR="00092E73" w:rsidRPr="00ED3A13" w:rsidRDefault="00092E73" w:rsidP="00092E73">
      <w:pPr>
        <w:ind w:left="360" w:hanging="360"/>
        <w:jc w:val="center"/>
        <w:rPr>
          <w:rFonts w:ascii="GHEA Grapalat" w:eastAsia="GHEA Grapalat" w:hAnsi="GHEA Grapalat" w:cs="GHEA Grapalat"/>
          <w:b/>
        </w:rPr>
      </w:pPr>
    </w:p>
    <w:p w14:paraId="22F550A5" w14:textId="77777777"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38239D90"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12EDADAE" w14:textId="77777777" w:rsidTr="007D52DB">
        <w:tc>
          <w:tcPr>
            <w:tcW w:w="2836" w:type="dxa"/>
            <w:shd w:val="clear" w:color="auto" w:fill="D9E2F3"/>
            <w:vAlign w:val="center"/>
          </w:tcPr>
          <w:p w14:paraId="49606C1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31E77F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8E39F5" w14:textId="77777777" w:rsidTr="007D52DB">
        <w:tc>
          <w:tcPr>
            <w:tcW w:w="2836" w:type="dxa"/>
            <w:shd w:val="clear" w:color="auto" w:fill="D9E2F3"/>
            <w:vAlign w:val="center"/>
          </w:tcPr>
          <w:p w14:paraId="432CA95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2369C3E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818C1E0" w14:textId="77777777" w:rsidTr="007D52DB">
        <w:tc>
          <w:tcPr>
            <w:tcW w:w="2836" w:type="dxa"/>
            <w:shd w:val="clear" w:color="auto" w:fill="D9E2F3"/>
            <w:vAlign w:val="center"/>
          </w:tcPr>
          <w:p w14:paraId="0A52443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110F03F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ED77E07" w14:textId="77777777" w:rsidTr="007D52DB">
        <w:tc>
          <w:tcPr>
            <w:tcW w:w="2836" w:type="dxa"/>
            <w:shd w:val="clear" w:color="auto" w:fill="D9E2F3"/>
            <w:vAlign w:val="center"/>
          </w:tcPr>
          <w:p w14:paraId="38D2745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CC6B9E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ED61196" w14:textId="77777777" w:rsidTr="007D52DB">
        <w:tc>
          <w:tcPr>
            <w:tcW w:w="2836" w:type="dxa"/>
            <w:shd w:val="clear" w:color="auto" w:fill="D9E2F3"/>
            <w:vAlign w:val="center"/>
          </w:tcPr>
          <w:p w14:paraId="5C0AD6F1"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6"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26E4B3E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FF6CDF6" w14:textId="77777777" w:rsidTr="007D52DB">
        <w:tc>
          <w:tcPr>
            <w:tcW w:w="2836" w:type="dxa"/>
            <w:shd w:val="clear" w:color="auto" w:fill="D9E2F3"/>
            <w:vAlign w:val="center"/>
          </w:tcPr>
          <w:p w14:paraId="656D8693"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35D0A280"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77736825" w14:textId="77777777" w:rsidTr="007D52DB">
        <w:tc>
          <w:tcPr>
            <w:tcW w:w="2836" w:type="dxa"/>
            <w:shd w:val="clear" w:color="auto" w:fill="D9E2F3"/>
            <w:vAlign w:val="center"/>
          </w:tcPr>
          <w:p w14:paraId="5A481874" w14:textId="77777777"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ADEFBED"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216F445C"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1284659" w14:textId="77777777" w:rsidTr="007D52DB">
        <w:tc>
          <w:tcPr>
            <w:tcW w:w="2835" w:type="dxa"/>
            <w:shd w:val="clear" w:color="auto" w:fill="D9E2F3"/>
            <w:vAlign w:val="center"/>
          </w:tcPr>
          <w:p w14:paraId="449E4D1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07FF889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83E66C3" w14:textId="77777777" w:rsidTr="007D52DB">
        <w:trPr>
          <w:trHeight w:val="1487"/>
        </w:trPr>
        <w:tc>
          <w:tcPr>
            <w:tcW w:w="2835" w:type="dxa"/>
            <w:shd w:val="clear" w:color="auto" w:fill="D9E2F3"/>
            <w:vAlign w:val="center"/>
          </w:tcPr>
          <w:p w14:paraId="311FAC5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27231737" w14:textId="77777777" w:rsidR="00092E73" w:rsidRPr="00FD1EE4" w:rsidRDefault="00092E73" w:rsidP="007D52DB">
            <w:pPr>
              <w:spacing w:before="240" w:after="240"/>
              <w:rPr>
                <w:rFonts w:ascii="GHEA Grapalat" w:eastAsia="GHEA Grapalat" w:hAnsi="GHEA Grapalat" w:cs="GHEA Grapalat"/>
              </w:rPr>
            </w:pPr>
          </w:p>
        </w:tc>
      </w:tr>
    </w:tbl>
    <w:p w14:paraId="5CF8E8C8"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39B17BC" w14:textId="77777777" w:rsidTr="007D52DB">
        <w:tc>
          <w:tcPr>
            <w:tcW w:w="2835" w:type="dxa"/>
            <w:shd w:val="clear" w:color="auto" w:fill="D9E2F3"/>
            <w:vAlign w:val="center"/>
          </w:tcPr>
          <w:p w14:paraId="5407255C"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3131190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2A2A604" w14:textId="77777777" w:rsidTr="007D52DB">
        <w:tc>
          <w:tcPr>
            <w:tcW w:w="2835" w:type="dxa"/>
            <w:shd w:val="clear" w:color="auto" w:fill="D9E2F3"/>
            <w:vAlign w:val="center"/>
          </w:tcPr>
          <w:p w14:paraId="2FEA657C"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4E4405E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8A2BEFB" w14:textId="77777777" w:rsidTr="007D52DB">
        <w:tc>
          <w:tcPr>
            <w:tcW w:w="2835" w:type="dxa"/>
            <w:shd w:val="clear" w:color="auto" w:fill="D9E2F3"/>
            <w:vAlign w:val="center"/>
          </w:tcPr>
          <w:p w14:paraId="54C7A50B"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0A137CAD" w14:textId="77777777" w:rsidR="00092E73" w:rsidRPr="00FD1EE4" w:rsidRDefault="00092E73" w:rsidP="007D52DB">
            <w:pPr>
              <w:spacing w:before="240" w:after="240"/>
              <w:rPr>
                <w:rFonts w:ascii="GHEA Grapalat" w:eastAsia="GHEA Grapalat" w:hAnsi="GHEA Grapalat" w:cs="GHEA Grapalat"/>
              </w:rPr>
            </w:pPr>
          </w:p>
        </w:tc>
      </w:tr>
    </w:tbl>
    <w:p w14:paraId="06857DA0" w14:textId="77777777" w:rsidR="00092E73" w:rsidRPr="00FD1EE4" w:rsidRDefault="00092E73" w:rsidP="00092E73">
      <w:pPr>
        <w:rPr>
          <w:rFonts w:ascii="GHEA Grapalat" w:eastAsia="GHEA Grapalat" w:hAnsi="GHEA Grapalat" w:cs="GHEA Grapalat"/>
        </w:rPr>
      </w:pPr>
    </w:p>
    <w:p w14:paraId="4A311FD1"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599E73B5" w14:textId="77777777"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2EC9DE57" w14:textId="77777777"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9351F11" w14:textId="77777777" w:rsidTr="007D52DB">
        <w:tc>
          <w:tcPr>
            <w:tcW w:w="2835" w:type="dxa"/>
            <w:shd w:val="clear" w:color="auto" w:fill="D9E2F3"/>
            <w:vAlign w:val="center"/>
          </w:tcPr>
          <w:p w14:paraId="1163858D"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320732D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8285469" w14:textId="77777777" w:rsidTr="007D52DB">
        <w:tc>
          <w:tcPr>
            <w:tcW w:w="2835" w:type="dxa"/>
            <w:shd w:val="clear" w:color="auto" w:fill="D9E2F3"/>
            <w:vAlign w:val="center"/>
          </w:tcPr>
          <w:p w14:paraId="65F5B04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1D78A395" w14:textId="77777777" w:rsidR="00092E73" w:rsidRPr="00FD1EE4" w:rsidRDefault="00092E73" w:rsidP="007D52DB">
            <w:pPr>
              <w:spacing w:before="240" w:after="240"/>
              <w:rPr>
                <w:rFonts w:ascii="GHEA Grapalat" w:eastAsia="GHEA Grapalat" w:hAnsi="GHEA Grapalat" w:cs="GHEA Grapalat"/>
              </w:rPr>
            </w:pPr>
          </w:p>
        </w:tc>
      </w:tr>
    </w:tbl>
    <w:p w14:paraId="7E3B0C58"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C14989E" w14:textId="77777777" w:rsidTr="007D52DB">
        <w:tc>
          <w:tcPr>
            <w:tcW w:w="2835" w:type="dxa"/>
            <w:shd w:val="clear" w:color="auto" w:fill="D9E2F3"/>
            <w:vAlign w:val="center"/>
          </w:tcPr>
          <w:p w14:paraId="3A5581C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D5FB7A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06D8987" w14:textId="77777777" w:rsidTr="007D52DB">
        <w:tc>
          <w:tcPr>
            <w:tcW w:w="2835" w:type="dxa"/>
            <w:shd w:val="clear" w:color="auto" w:fill="D9E2F3"/>
            <w:vAlign w:val="center"/>
          </w:tcPr>
          <w:p w14:paraId="1D2FCC6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4DC2421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1C4CC16" w14:textId="77777777" w:rsidTr="007D52DB">
        <w:tc>
          <w:tcPr>
            <w:tcW w:w="2835" w:type="dxa"/>
            <w:shd w:val="clear" w:color="auto" w:fill="D9E2F3"/>
            <w:vAlign w:val="center"/>
          </w:tcPr>
          <w:p w14:paraId="7541C37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76F50B7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313384D" w14:textId="77777777" w:rsidTr="007D52DB">
        <w:tc>
          <w:tcPr>
            <w:tcW w:w="2835" w:type="dxa"/>
            <w:shd w:val="clear" w:color="auto" w:fill="D9E2F3"/>
            <w:vAlign w:val="center"/>
          </w:tcPr>
          <w:p w14:paraId="65D6405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76EDCA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8D81912" w14:textId="77777777" w:rsidTr="007D52DB">
        <w:tc>
          <w:tcPr>
            <w:tcW w:w="2835" w:type="dxa"/>
            <w:shd w:val="clear" w:color="auto" w:fill="D9E2F3"/>
            <w:vAlign w:val="center"/>
          </w:tcPr>
          <w:p w14:paraId="3363A8B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114BED3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820EF6E" w14:textId="77777777" w:rsidTr="007D52DB">
        <w:trPr>
          <w:trHeight w:val="1361"/>
        </w:trPr>
        <w:tc>
          <w:tcPr>
            <w:tcW w:w="2835" w:type="dxa"/>
            <w:shd w:val="clear" w:color="auto" w:fill="D9E2F3"/>
            <w:vAlign w:val="center"/>
          </w:tcPr>
          <w:p w14:paraId="054682F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7D1ACC6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B48E5D6" w14:textId="77777777" w:rsidTr="007D52DB">
        <w:tc>
          <w:tcPr>
            <w:tcW w:w="2835" w:type="dxa"/>
            <w:shd w:val="clear" w:color="auto" w:fill="D9E2F3"/>
            <w:vAlign w:val="center"/>
          </w:tcPr>
          <w:p w14:paraId="728DF83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B7965F3" w14:textId="77777777" w:rsidR="00092E73" w:rsidRPr="00FD1EE4" w:rsidRDefault="00092E73" w:rsidP="007D52DB">
            <w:pPr>
              <w:spacing w:before="240" w:after="240"/>
              <w:rPr>
                <w:rFonts w:ascii="GHEA Grapalat" w:eastAsia="GHEA Grapalat" w:hAnsi="GHEA Grapalat" w:cs="GHEA Grapalat"/>
              </w:rPr>
            </w:pPr>
          </w:p>
        </w:tc>
      </w:tr>
    </w:tbl>
    <w:p w14:paraId="06A5EBF5" w14:textId="77777777"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6C17DEEA" w14:textId="77777777" w:rsidTr="007D52DB">
        <w:tc>
          <w:tcPr>
            <w:tcW w:w="2836" w:type="dxa"/>
            <w:shd w:val="clear" w:color="auto" w:fill="D9E2F3"/>
            <w:vAlign w:val="center"/>
          </w:tcPr>
          <w:p w14:paraId="2659C5BC" w14:textId="77777777"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5D038BD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1B4D12F" w14:textId="77777777" w:rsidTr="007D52DB">
        <w:tc>
          <w:tcPr>
            <w:tcW w:w="2836" w:type="dxa"/>
            <w:shd w:val="clear" w:color="auto" w:fill="D9E2F3"/>
            <w:vAlign w:val="center"/>
          </w:tcPr>
          <w:p w14:paraId="6ACF98DD" w14:textId="77777777"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92838D1" w14:textId="77777777" w:rsidR="00092E73" w:rsidRPr="00FD1EE4" w:rsidRDefault="008C325B"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57187E5E" w14:textId="77777777" w:rsidR="00092E73" w:rsidRPr="00FD1EE4" w:rsidRDefault="008C325B"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70C9EDA2"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0DAE5FD5" w14:textId="77777777"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759F2B25"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93995D6" w14:textId="77777777" w:rsidTr="007D52DB">
        <w:tc>
          <w:tcPr>
            <w:tcW w:w="2837" w:type="dxa"/>
            <w:shd w:val="clear" w:color="auto" w:fill="D9E2F3"/>
            <w:vAlign w:val="center"/>
          </w:tcPr>
          <w:p w14:paraId="7647103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1F451B6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D4158CD" w14:textId="77777777" w:rsidTr="007D52DB">
        <w:tc>
          <w:tcPr>
            <w:tcW w:w="2837" w:type="dxa"/>
            <w:shd w:val="clear" w:color="auto" w:fill="D9E2F3"/>
            <w:vAlign w:val="center"/>
          </w:tcPr>
          <w:p w14:paraId="713614E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2CC937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78C59C4" w14:textId="77777777" w:rsidTr="007D52DB">
        <w:tc>
          <w:tcPr>
            <w:tcW w:w="2837" w:type="dxa"/>
            <w:shd w:val="clear" w:color="auto" w:fill="D9E2F3"/>
            <w:vAlign w:val="center"/>
          </w:tcPr>
          <w:p w14:paraId="0EF888E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6FA8533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217E788" w14:textId="77777777" w:rsidTr="007D52DB">
        <w:tc>
          <w:tcPr>
            <w:tcW w:w="2837" w:type="dxa"/>
            <w:shd w:val="clear" w:color="auto" w:fill="D9E2F3"/>
            <w:vAlign w:val="center"/>
          </w:tcPr>
          <w:p w14:paraId="4E5C7B76"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CF92DBE" w14:textId="77777777" w:rsidR="00092E73" w:rsidRPr="00FD1EE4" w:rsidRDefault="008C325B"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0E5C9DA1" w14:textId="77777777" w:rsidR="00092E73" w:rsidRPr="00FD1EE4" w:rsidRDefault="008C325B"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3A1A0F2B"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68ADB460" w14:textId="77777777" w:rsidTr="007D52DB">
        <w:tc>
          <w:tcPr>
            <w:tcW w:w="2837" w:type="dxa"/>
            <w:shd w:val="clear" w:color="auto" w:fill="D9E2F3"/>
            <w:vAlign w:val="center"/>
          </w:tcPr>
          <w:p w14:paraId="14C4B865" w14:textId="77777777"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59E2B10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537C4FA" w14:textId="77777777" w:rsidTr="007D52DB">
        <w:tc>
          <w:tcPr>
            <w:tcW w:w="2837" w:type="dxa"/>
            <w:shd w:val="clear" w:color="auto" w:fill="D9E2F3"/>
            <w:vAlign w:val="center"/>
          </w:tcPr>
          <w:p w14:paraId="6AEDC37A"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3E71222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0B4076A" w14:textId="77777777" w:rsidTr="007D52DB">
        <w:tc>
          <w:tcPr>
            <w:tcW w:w="2837" w:type="dxa"/>
            <w:shd w:val="clear" w:color="auto" w:fill="D9E2F3"/>
            <w:vAlign w:val="center"/>
          </w:tcPr>
          <w:p w14:paraId="178C750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0271541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EA268E6" w14:textId="77777777" w:rsidTr="007D52DB">
        <w:tc>
          <w:tcPr>
            <w:tcW w:w="2837" w:type="dxa"/>
            <w:shd w:val="clear" w:color="auto" w:fill="D9E2F3"/>
            <w:vAlign w:val="center"/>
          </w:tcPr>
          <w:p w14:paraId="258D6087"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3BBCDE8E" w14:textId="77777777" w:rsidR="00092E73" w:rsidRPr="00FD1EE4" w:rsidRDefault="008C325B"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57B2BA50" w14:textId="77777777" w:rsidR="00092E73" w:rsidRPr="00FD1EE4" w:rsidRDefault="008C325B"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379F3797"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72247564"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7BB87FDA"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7CBF5944" w14:textId="77777777" w:rsidTr="007D52DB">
        <w:tc>
          <w:tcPr>
            <w:tcW w:w="2836" w:type="dxa"/>
            <w:shd w:val="clear" w:color="auto" w:fill="D9E2F3"/>
            <w:vAlign w:val="center"/>
          </w:tcPr>
          <w:p w14:paraId="700DB83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5961171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0C07C71" w14:textId="77777777" w:rsidTr="007D52DB">
        <w:tc>
          <w:tcPr>
            <w:tcW w:w="2836" w:type="dxa"/>
            <w:shd w:val="clear" w:color="auto" w:fill="D9E2F3"/>
            <w:vAlign w:val="center"/>
          </w:tcPr>
          <w:p w14:paraId="53D0815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00FE8EF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09D671" w14:textId="77777777" w:rsidTr="007D52DB">
        <w:tc>
          <w:tcPr>
            <w:tcW w:w="2836" w:type="dxa"/>
            <w:shd w:val="clear" w:color="auto" w:fill="D9E2F3"/>
            <w:vAlign w:val="center"/>
          </w:tcPr>
          <w:p w14:paraId="3372D08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56B7537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8F00AF6" w14:textId="77777777" w:rsidTr="007D52DB">
        <w:tc>
          <w:tcPr>
            <w:tcW w:w="2836" w:type="dxa"/>
            <w:shd w:val="clear" w:color="auto" w:fill="D9E2F3"/>
            <w:vAlign w:val="center"/>
          </w:tcPr>
          <w:p w14:paraId="5E74A19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3B66FC7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37950C7" w14:textId="77777777" w:rsidTr="007D52DB">
        <w:tc>
          <w:tcPr>
            <w:tcW w:w="2836" w:type="dxa"/>
            <w:shd w:val="clear" w:color="auto" w:fill="D9E2F3"/>
            <w:vAlign w:val="center"/>
          </w:tcPr>
          <w:p w14:paraId="2BE1863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05E7AA3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99789D9" w14:textId="77777777" w:rsidTr="007D52DB">
        <w:tc>
          <w:tcPr>
            <w:tcW w:w="2836" w:type="dxa"/>
            <w:shd w:val="clear" w:color="auto" w:fill="D9E2F3"/>
            <w:vAlign w:val="center"/>
          </w:tcPr>
          <w:p w14:paraId="001CAB8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66EC12BB" w14:textId="77777777" w:rsidR="00092E73" w:rsidRPr="00FD1EE4" w:rsidRDefault="00092E73" w:rsidP="007D52DB">
            <w:pPr>
              <w:spacing w:before="240" w:after="240"/>
              <w:rPr>
                <w:rFonts w:ascii="GHEA Grapalat" w:eastAsia="GHEA Grapalat" w:hAnsi="GHEA Grapalat" w:cs="GHEA Grapalat"/>
              </w:rPr>
            </w:pPr>
          </w:p>
        </w:tc>
      </w:tr>
    </w:tbl>
    <w:p w14:paraId="158FF9A4"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1A648C36" w14:textId="77777777" w:rsidTr="007D52DB">
        <w:tc>
          <w:tcPr>
            <w:tcW w:w="2977" w:type="dxa"/>
            <w:shd w:val="clear" w:color="auto" w:fill="D9E2F3"/>
            <w:vAlign w:val="center"/>
          </w:tcPr>
          <w:p w14:paraId="4F68B7B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7F5C7E4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20B9749" w14:textId="77777777" w:rsidTr="007D52DB">
        <w:tc>
          <w:tcPr>
            <w:tcW w:w="2977" w:type="dxa"/>
            <w:shd w:val="clear" w:color="auto" w:fill="D9E2F3"/>
            <w:vAlign w:val="center"/>
          </w:tcPr>
          <w:p w14:paraId="1E63AC3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70D18C9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21375C2" w14:textId="77777777" w:rsidTr="007D52DB">
        <w:tc>
          <w:tcPr>
            <w:tcW w:w="2977" w:type="dxa"/>
            <w:shd w:val="clear" w:color="auto" w:fill="D9E2F3"/>
            <w:vAlign w:val="center"/>
          </w:tcPr>
          <w:p w14:paraId="01B78CF0" w14:textId="77777777"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79A6764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E8F7B1E" w14:textId="77777777" w:rsidTr="007D52DB">
        <w:tc>
          <w:tcPr>
            <w:tcW w:w="2977" w:type="dxa"/>
            <w:shd w:val="clear" w:color="auto" w:fill="D9E2F3"/>
            <w:vAlign w:val="center"/>
          </w:tcPr>
          <w:p w14:paraId="3F994B4C" w14:textId="77777777"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76EA88D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471FF80" w14:textId="77777777" w:rsidTr="007D52DB">
        <w:tc>
          <w:tcPr>
            <w:tcW w:w="2977" w:type="dxa"/>
            <w:shd w:val="clear" w:color="auto" w:fill="D9E2F3"/>
            <w:vAlign w:val="center"/>
          </w:tcPr>
          <w:p w14:paraId="0172E29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2F6AEF7B" w14:textId="77777777" w:rsidR="00092E73" w:rsidRPr="00FD1EE4" w:rsidRDefault="00092E73" w:rsidP="007D52DB">
            <w:pPr>
              <w:spacing w:before="240" w:after="240"/>
              <w:rPr>
                <w:rFonts w:ascii="GHEA Grapalat" w:eastAsia="GHEA Grapalat" w:hAnsi="GHEA Grapalat" w:cs="GHEA Grapalat"/>
              </w:rPr>
            </w:pPr>
          </w:p>
        </w:tc>
      </w:tr>
    </w:tbl>
    <w:p w14:paraId="1463B139"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2997242E" w14:textId="77777777" w:rsidTr="007D52DB">
        <w:tc>
          <w:tcPr>
            <w:tcW w:w="2943" w:type="dxa"/>
            <w:shd w:val="clear" w:color="auto" w:fill="D9E2F3"/>
            <w:vAlign w:val="center"/>
          </w:tcPr>
          <w:p w14:paraId="4F92A02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4715C79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92F37C3" w14:textId="77777777" w:rsidTr="007D52DB">
        <w:tc>
          <w:tcPr>
            <w:tcW w:w="2943" w:type="dxa"/>
            <w:shd w:val="clear" w:color="auto" w:fill="D9E2F3"/>
            <w:vAlign w:val="center"/>
          </w:tcPr>
          <w:p w14:paraId="2653CC4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77CFC7C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26C328" w14:textId="77777777" w:rsidTr="007D52DB">
        <w:tc>
          <w:tcPr>
            <w:tcW w:w="2943" w:type="dxa"/>
            <w:shd w:val="clear" w:color="auto" w:fill="D9E2F3"/>
            <w:vAlign w:val="center"/>
          </w:tcPr>
          <w:p w14:paraId="237B2F66"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14:paraId="47D623C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8FCBA3A" w14:textId="77777777" w:rsidTr="007D52DB">
        <w:tc>
          <w:tcPr>
            <w:tcW w:w="2943" w:type="dxa"/>
            <w:shd w:val="clear" w:color="auto" w:fill="D9E2F3"/>
            <w:vAlign w:val="center"/>
          </w:tcPr>
          <w:p w14:paraId="5319D522" w14:textId="77777777"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21126015" w14:textId="77777777" w:rsidR="00092E73" w:rsidRPr="00FD1EE4" w:rsidRDefault="00092E73" w:rsidP="007D52DB">
            <w:pPr>
              <w:spacing w:before="240" w:after="240"/>
              <w:rPr>
                <w:rFonts w:ascii="GHEA Grapalat" w:eastAsia="GHEA Grapalat" w:hAnsi="GHEA Grapalat" w:cs="GHEA Grapalat"/>
              </w:rPr>
            </w:pPr>
          </w:p>
        </w:tc>
      </w:tr>
    </w:tbl>
    <w:p w14:paraId="7281308A"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116DE947" w14:textId="77777777" w:rsidTr="007D52DB">
        <w:tc>
          <w:tcPr>
            <w:tcW w:w="2837" w:type="dxa"/>
            <w:shd w:val="clear" w:color="auto" w:fill="D9E2F3"/>
            <w:vAlign w:val="center"/>
          </w:tcPr>
          <w:p w14:paraId="6130066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0A73A42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A35D377" w14:textId="77777777" w:rsidTr="007D52DB">
        <w:tc>
          <w:tcPr>
            <w:tcW w:w="2837" w:type="dxa"/>
            <w:shd w:val="clear" w:color="auto" w:fill="D9E2F3"/>
            <w:vAlign w:val="center"/>
          </w:tcPr>
          <w:p w14:paraId="409B129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18254E3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10A0F01" w14:textId="77777777" w:rsidTr="007D52DB">
        <w:tc>
          <w:tcPr>
            <w:tcW w:w="2837" w:type="dxa"/>
            <w:shd w:val="clear" w:color="auto" w:fill="D9E2F3"/>
            <w:vAlign w:val="center"/>
          </w:tcPr>
          <w:p w14:paraId="2DFE6D6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14B6B9F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F7E2392" w14:textId="77777777" w:rsidTr="007D52DB">
        <w:tc>
          <w:tcPr>
            <w:tcW w:w="2837" w:type="dxa"/>
            <w:shd w:val="clear" w:color="auto" w:fill="D9E2F3"/>
            <w:vAlign w:val="center"/>
          </w:tcPr>
          <w:p w14:paraId="39EE690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0A3F7528" w14:textId="77777777" w:rsidR="00092E73" w:rsidRPr="00FD1EE4" w:rsidRDefault="00092E73" w:rsidP="007D52DB">
            <w:pPr>
              <w:spacing w:before="240" w:after="240"/>
              <w:rPr>
                <w:rFonts w:ascii="GHEA Grapalat" w:eastAsia="GHEA Grapalat" w:hAnsi="GHEA Grapalat" w:cs="GHEA Grapalat"/>
              </w:rPr>
            </w:pPr>
          </w:p>
        </w:tc>
      </w:tr>
    </w:tbl>
    <w:p w14:paraId="6527800A" w14:textId="77777777"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26BB40DF" w14:textId="77777777" w:rsidTr="007D52DB">
        <w:trPr>
          <w:trHeight w:val="924"/>
        </w:trPr>
        <w:tc>
          <w:tcPr>
            <w:tcW w:w="9016" w:type="dxa"/>
            <w:gridSpan w:val="2"/>
            <w:vAlign w:val="center"/>
          </w:tcPr>
          <w:p w14:paraId="3767DDF8" w14:textId="77777777" w:rsidR="00092E73" w:rsidRPr="00FD1EE4" w:rsidRDefault="008C325B"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75EF039F" w14:textId="77777777" w:rsidTr="007D52DB">
        <w:trPr>
          <w:trHeight w:val="684"/>
        </w:trPr>
        <w:tc>
          <w:tcPr>
            <w:tcW w:w="4508" w:type="dxa"/>
            <w:shd w:val="clear" w:color="auto" w:fill="D9E2F3"/>
            <w:vAlign w:val="center"/>
          </w:tcPr>
          <w:p w14:paraId="78B4735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3DB8CF2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A3F310B" w14:textId="77777777" w:rsidTr="007D52DB">
        <w:trPr>
          <w:trHeight w:val="1282"/>
        </w:trPr>
        <w:tc>
          <w:tcPr>
            <w:tcW w:w="4508" w:type="dxa"/>
            <w:shd w:val="clear" w:color="auto" w:fill="D9E2F3"/>
            <w:vAlign w:val="center"/>
          </w:tcPr>
          <w:p w14:paraId="6D6AD46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36639E7B" w14:textId="77777777" w:rsidR="00092E73" w:rsidRPr="006B364D" w:rsidRDefault="008C325B"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26C3A289" w14:textId="77777777" w:rsidR="00092E73" w:rsidRPr="00F10CBA" w:rsidRDefault="008C325B"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091833C7" w14:textId="77777777" w:rsidTr="007D52DB">
        <w:tc>
          <w:tcPr>
            <w:tcW w:w="9016" w:type="dxa"/>
            <w:gridSpan w:val="2"/>
            <w:vAlign w:val="center"/>
          </w:tcPr>
          <w:p w14:paraId="25495395" w14:textId="77777777" w:rsidR="00092E73" w:rsidRPr="00FD1EE4" w:rsidRDefault="008C325B"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59D91E07" w14:textId="77777777" w:rsidTr="007D52DB">
        <w:tc>
          <w:tcPr>
            <w:tcW w:w="9016" w:type="dxa"/>
            <w:gridSpan w:val="2"/>
            <w:vAlign w:val="center"/>
          </w:tcPr>
          <w:p w14:paraId="00871910" w14:textId="77777777" w:rsidR="00092E73" w:rsidRPr="00FD1EE4" w:rsidRDefault="008C325B"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7961DA9E" w14:textId="77777777"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189AC356" w14:textId="77777777" w:rsidTr="007D52DB">
        <w:trPr>
          <w:trHeight w:val="924"/>
        </w:trPr>
        <w:tc>
          <w:tcPr>
            <w:tcW w:w="9016" w:type="dxa"/>
            <w:gridSpan w:val="2"/>
            <w:vAlign w:val="center"/>
          </w:tcPr>
          <w:p w14:paraId="3A0CD02B" w14:textId="77777777" w:rsidR="00092E73" w:rsidRPr="00FD1EE4" w:rsidRDefault="008C325B"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10ECD39E" w14:textId="77777777" w:rsidTr="007D52DB">
        <w:trPr>
          <w:trHeight w:val="684"/>
        </w:trPr>
        <w:tc>
          <w:tcPr>
            <w:tcW w:w="4508" w:type="dxa"/>
            <w:shd w:val="clear" w:color="auto" w:fill="D9E2F3"/>
            <w:vAlign w:val="center"/>
          </w:tcPr>
          <w:p w14:paraId="0444793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51E9C9B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FA616EB" w14:textId="77777777" w:rsidTr="007D52DB">
        <w:trPr>
          <w:trHeight w:val="1282"/>
        </w:trPr>
        <w:tc>
          <w:tcPr>
            <w:tcW w:w="4508" w:type="dxa"/>
            <w:shd w:val="clear" w:color="auto" w:fill="D9E2F3"/>
            <w:vAlign w:val="center"/>
          </w:tcPr>
          <w:p w14:paraId="687F0F3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6D77A15F" w14:textId="77777777" w:rsidR="00092E73" w:rsidRPr="00C843BA" w:rsidRDefault="008C325B"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2176A509" w14:textId="77777777" w:rsidR="00092E73" w:rsidRPr="00C843BA" w:rsidRDefault="008C325B"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446AC61A" w14:textId="77777777" w:rsidTr="007D52DB">
        <w:tc>
          <w:tcPr>
            <w:tcW w:w="9016" w:type="dxa"/>
            <w:gridSpan w:val="2"/>
            <w:vAlign w:val="center"/>
          </w:tcPr>
          <w:p w14:paraId="01CA2E9C" w14:textId="77777777" w:rsidR="00092E73" w:rsidRPr="00FD1EE4" w:rsidRDefault="008C325B"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326B139E" w14:textId="77777777" w:rsidTr="007D52DB">
        <w:tc>
          <w:tcPr>
            <w:tcW w:w="9016" w:type="dxa"/>
            <w:gridSpan w:val="2"/>
            <w:vAlign w:val="center"/>
          </w:tcPr>
          <w:p w14:paraId="4F3EAC76" w14:textId="77777777" w:rsidR="00092E73" w:rsidRPr="00FD1EE4" w:rsidRDefault="008C325B"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331C303B" w14:textId="77777777" w:rsidTr="007D52DB">
        <w:tc>
          <w:tcPr>
            <w:tcW w:w="9016" w:type="dxa"/>
            <w:gridSpan w:val="2"/>
            <w:vAlign w:val="center"/>
          </w:tcPr>
          <w:p w14:paraId="50DC6BB0" w14:textId="77777777" w:rsidR="00092E73" w:rsidRPr="00FD1EE4" w:rsidRDefault="008C325B"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68BF63E5" w14:textId="77777777" w:rsidTr="007D52DB">
        <w:tc>
          <w:tcPr>
            <w:tcW w:w="9016" w:type="dxa"/>
            <w:gridSpan w:val="2"/>
            <w:vAlign w:val="center"/>
          </w:tcPr>
          <w:p w14:paraId="5B73137C" w14:textId="77777777" w:rsidR="00092E73" w:rsidRPr="00FD1EE4" w:rsidRDefault="008C325B"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11683EF5"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6D751406" w14:textId="77777777" w:rsidTr="007D52DB">
        <w:tc>
          <w:tcPr>
            <w:tcW w:w="2837" w:type="dxa"/>
            <w:shd w:val="clear" w:color="auto" w:fill="D9E2F3"/>
            <w:vAlign w:val="center"/>
          </w:tcPr>
          <w:p w14:paraId="6743ECA8"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33DAD6F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E49645" w14:textId="77777777" w:rsidTr="007D52DB">
        <w:tc>
          <w:tcPr>
            <w:tcW w:w="2837" w:type="dxa"/>
            <w:shd w:val="clear" w:color="auto" w:fill="D9E2F3"/>
            <w:vAlign w:val="center"/>
          </w:tcPr>
          <w:p w14:paraId="3F8E0BA9"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lastRenderedPageBreak/>
              <w:t>Осуществление контроля за организацией</w:t>
            </w:r>
          </w:p>
        </w:tc>
        <w:tc>
          <w:tcPr>
            <w:tcW w:w="6180" w:type="dxa"/>
            <w:vAlign w:val="center"/>
          </w:tcPr>
          <w:p w14:paraId="4762385F" w14:textId="77777777" w:rsidR="00092E73" w:rsidRPr="00B23852" w:rsidRDefault="008C325B"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1E197685" w14:textId="77777777" w:rsidR="00092E73" w:rsidRPr="00FD1EE4" w:rsidRDefault="008C325B"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16A7B321" w14:textId="77777777" w:rsidTr="007D52DB">
        <w:tc>
          <w:tcPr>
            <w:tcW w:w="2837" w:type="dxa"/>
            <w:shd w:val="clear" w:color="auto" w:fill="D9E2F3"/>
            <w:vAlign w:val="center"/>
          </w:tcPr>
          <w:p w14:paraId="4965B99F"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5E8ED975" w14:textId="77777777" w:rsidR="00092E73" w:rsidRPr="005600B4" w:rsidRDefault="008C325B"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29394F66" w14:textId="77777777" w:rsidR="00092E73" w:rsidRPr="005600B4" w:rsidRDefault="008C325B"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3A8FBFDF"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4A02B671" w14:textId="77777777" w:rsidTr="007D52DB">
        <w:tc>
          <w:tcPr>
            <w:tcW w:w="2837" w:type="dxa"/>
            <w:shd w:val="clear" w:color="auto" w:fill="D9E2F3"/>
            <w:vAlign w:val="center"/>
          </w:tcPr>
          <w:p w14:paraId="37C0A16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73FCF2F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21361C4" w14:textId="77777777" w:rsidTr="007D52DB">
        <w:tc>
          <w:tcPr>
            <w:tcW w:w="2837" w:type="dxa"/>
            <w:shd w:val="clear" w:color="auto" w:fill="D9E2F3"/>
            <w:vAlign w:val="center"/>
          </w:tcPr>
          <w:p w14:paraId="651DE17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466093D0" w14:textId="77777777" w:rsidR="00092E73" w:rsidRPr="00FD1EE4" w:rsidRDefault="00092E73" w:rsidP="007D52DB">
            <w:pPr>
              <w:spacing w:before="240" w:after="240"/>
              <w:rPr>
                <w:rFonts w:ascii="GHEA Grapalat" w:eastAsia="GHEA Grapalat" w:hAnsi="GHEA Grapalat" w:cs="GHEA Grapalat"/>
              </w:rPr>
            </w:pPr>
          </w:p>
        </w:tc>
      </w:tr>
    </w:tbl>
    <w:p w14:paraId="3C9A4F74"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06E6F847"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65CF6BD2"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C50E69F" w14:textId="77777777" w:rsidTr="007D52DB">
        <w:tc>
          <w:tcPr>
            <w:tcW w:w="2835" w:type="dxa"/>
            <w:shd w:val="clear" w:color="auto" w:fill="D9E2F3"/>
            <w:vAlign w:val="center"/>
          </w:tcPr>
          <w:p w14:paraId="616841A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7ACD41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12842A9" w14:textId="77777777" w:rsidTr="007D52DB">
        <w:tc>
          <w:tcPr>
            <w:tcW w:w="2835" w:type="dxa"/>
            <w:shd w:val="clear" w:color="auto" w:fill="D9E2F3"/>
            <w:vAlign w:val="center"/>
          </w:tcPr>
          <w:p w14:paraId="06AC363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17A85DE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67D6963" w14:textId="77777777" w:rsidTr="007D52DB">
        <w:tc>
          <w:tcPr>
            <w:tcW w:w="2835" w:type="dxa"/>
            <w:shd w:val="clear" w:color="auto" w:fill="D9E2F3"/>
            <w:vAlign w:val="center"/>
          </w:tcPr>
          <w:p w14:paraId="7092270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31EF5AD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A5BDF08" w14:textId="77777777" w:rsidTr="007D52DB">
        <w:tc>
          <w:tcPr>
            <w:tcW w:w="2835" w:type="dxa"/>
            <w:shd w:val="clear" w:color="auto" w:fill="D9E2F3"/>
            <w:vAlign w:val="center"/>
          </w:tcPr>
          <w:p w14:paraId="5440CF0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55535E7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4ECFFCB" w14:textId="77777777" w:rsidTr="007D52DB">
        <w:tc>
          <w:tcPr>
            <w:tcW w:w="2835" w:type="dxa"/>
            <w:shd w:val="clear" w:color="auto" w:fill="D9E2F3"/>
            <w:vAlign w:val="center"/>
          </w:tcPr>
          <w:p w14:paraId="3188340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140258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AC22EA" w14:textId="77777777" w:rsidTr="007D52DB">
        <w:tc>
          <w:tcPr>
            <w:tcW w:w="2835" w:type="dxa"/>
            <w:shd w:val="clear" w:color="auto" w:fill="D9E2F3"/>
            <w:vAlign w:val="center"/>
          </w:tcPr>
          <w:p w14:paraId="331DCE5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1982816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FEF6B1" w14:textId="77777777" w:rsidTr="007D52DB">
        <w:tc>
          <w:tcPr>
            <w:tcW w:w="2835" w:type="dxa"/>
            <w:shd w:val="clear" w:color="auto" w:fill="D9E2F3"/>
            <w:vAlign w:val="center"/>
          </w:tcPr>
          <w:p w14:paraId="6CC44F8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22D1803" w14:textId="77777777" w:rsidR="00092E73" w:rsidRPr="00FD1EE4" w:rsidRDefault="00092E73" w:rsidP="007D52DB">
            <w:pPr>
              <w:spacing w:before="240" w:after="240"/>
              <w:rPr>
                <w:rFonts w:ascii="GHEA Grapalat" w:eastAsia="GHEA Grapalat" w:hAnsi="GHEA Grapalat" w:cs="GHEA Grapalat"/>
              </w:rPr>
            </w:pPr>
          </w:p>
        </w:tc>
      </w:tr>
    </w:tbl>
    <w:p w14:paraId="0E4AC8B5"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AE33EE5" w14:textId="77777777" w:rsidTr="007D52DB">
        <w:trPr>
          <w:trHeight w:val="853"/>
        </w:trPr>
        <w:tc>
          <w:tcPr>
            <w:tcW w:w="2835" w:type="dxa"/>
            <w:vMerge w:val="restart"/>
            <w:shd w:val="clear" w:color="auto" w:fill="D9E2F3"/>
            <w:vAlign w:val="center"/>
          </w:tcPr>
          <w:p w14:paraId="66028A83"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0A88BDB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EBEAF8B" w14:textId="77777777" w:rsidTr="007D52DB">
        <w:trPr>
          <w:trHeight w:val="850"/>
        </w:trPr>
        <w:tc>
          <w:tcPr>
            <w:tcW w:w="2835" w:type="dxa"/>
            <w:vMerge/>
            <w:shd w:val="clear" w:color="auto" w:fill="D9E2F3"/>
            <w:vAlign w:val="center"/>
          </w:tcPr>
          <w:p w14:paraId="3AF0A51E"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CFB462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41E2B4A" w14:textId="77777777" w:rsidTr="007D52DB">
        <w:trPr>
          <w:trHeight w:val="850"/>
        </w:trPr>
        <w:tc>
          <w:tcPr>
            <w:tcW w:w="2835" w:type="dxa"/>
            <w:vMerge/>
            <w:shd w:val="clear" w:color="auto" w:fill="D9E2F3"/>
            <w:vAlign w:val="center"/>
          </w:tcPr>
          <w:p w14:paraId="44612084"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D294A8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DE2099" w14:textId="77777777" w:rsidTr="007D52DB">
        <w:trPr>
          <w:trHeight w:val="850"/>
        </w:trPr>
        <w:tc>
          <w:tcPr>
            <w:tcW w:w="2835" w:type="dxa"/>
            <w:vMerge/>
            <w:shd w:val="clear" w:color="auto" w:fill="D9E2F3"/>
            <w:vAlign w:val="center"/>
          </w:tcPr>
          <w:p w14:paraId="646F7977"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393C44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04D1FEE" w14:textId="77777777" w:rsidTr="007D52DB">
        <w:trPr>
          <w:trHeight w:val="850"/>
        </w:trPr>
        <w:tc>
          <w:tcPr>
            <w:tcW w:w="2835" w:type="dxa"/>
            <w:vMerge/>
            <w:shd w:val="clear" w:color="auto" w:fill="D9E2F3"/>
            <w:vAlign w:val="center"/>
          </w:tcPr>
          <w:p w14:paraId="429585FE"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D423736" w14:textId="77777777" w:rsidR="00092E73" w:rsidRPr="00FD1EE4" w:rsidRDefault="00092E73" w:rsidP="007D52DB">
            <w:pPr>
              <w:spacing w:before="240" w:after="240"/>
              <w:rPr>
                <w:rFonts w:ascii="GHEA Grapalat" w:eastAsia="GHEA Grapalat" w:hAnsi="GHEA Grapalat" w:cs="GHEA Grapalat"/>
              </w:rPr>
            </w:pPr>
          </w:p>
        </w:tc>
      </w:tr>
    </w:tbl>
    <w:p w14:paraId="59CEDD7A" w14:textId="77777777"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1E56E2A" w14:textId="77777777" w:rsidTr="007D52DB">
        <w:tc>
          <w:tcPr>
            <w:tcW w:w="2835" w:type="dxa"/>
            <w:shd w:val="clear" w:color="auto" w:fill="D9E2F3"/>
            <w:vAlign w:val="center"/>
          </w:tcPr>
          <w:p w14:paraId="7013807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373330D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8F11FCB" w14:textId="77777777" w:rsidTr="007D52DB">
        <w:tc>
          <w:tcPr>
            <w:tcW w:w="2835" w:type="dxa"/>
            <w:shd w:val="clear" w:color="auto" w:fill="D9E2F3"/>
            <w:vAlign w:val="center"/>
          </w:tcPr>
          <w:p w14:paraId="19C014B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78E80ABE" w14:textId="77777777" w:rsidR="00092E73" w:rsidRPr="00FD1EE4" w:rsidRDefault="00092E73" w:rsidP="007D52DB">
            <w:pPr>
              <w:spacing w:before="240" w:after="240"/>
              <w:rPr>
                <w:rFonts w:ascii="GHEA Grapalat" w:eastAsia="GHEA Grapalat" w:hAnsi="GHEA Grapalat" w:cs="GHEA Grapalat"/>
              </w:rPr>
            </w:pPr>
          </w:p>
        </w:tc>
      </w:tr>
    </w:tbl>
    <w:p w14:paraId="555DA9DA"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0549FAD2" w14:textId="77777777" w:rsidR="00092E73" w:rsidRPr="005A6587" w:rsidRDefault="00092E73" w:rsidP="005A6587">
      <w:pPr>
        <w:pStyle w:val="ListParagraph"/>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55F99A73" w14:textId="77777777" w:rsidTr="007D52DB">
        <w:tc>
          <w:tcPr>
            <w:tcW w:w="9016" w:type="dxa"/>
            <w:shd w:val="clear" w:color="auto" w:fill="DBE5F1" w:themeFill="accent1" w:themeFillTint="33"/>
          </w:tcPr>
          <w:p w14:paraId="02280FFA"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193288B5" w14:textId="77777777" w:rsidTr="007D52DB">
        <w:trPr>
          <w:trHeight w:val="10187"/>
        </w:trPr>
        <w:tc>
          <w:tcPr>
            <w:tcW w:w="9016" w:type="dxa"/>
          </w:tcPr>
          <w:p w14:paraId="63A70332" w14:textId="77777777" w:rsidR="00092E73" w:rsidRPr="00FD1EE4" w:rsidRDefault="00092E73" w:rsidP="007D52DB">
            <w:pPr>
              <w:rPr>
                <w:rFonts w:ascii="GHEA Grapalat" w:eastAsia="GHEA Grapalat" w:hAnsi="GHEA Grapalat" w:cs="GHEA Grapalat"/>
                <w:b/>
                <w:color w:val="000000"/>
              </w:rPr>
            </w:pPr>
          </w:p>
        </w:tc>
      </w:tr>
    </w:tbl>
    <w:p w14:paraId="42B33EAD"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71785227" w14:textId="77777777" w:rsidR="00092E73" w:rsidRDefault="00092E73" w:rsidP="00092E73">
      <w:pPr>
        <w:rPr>
          <w:rFonts w:ascii="GHEA Grapalat" w:hAnsi="GHEA Grapalat"/>
          <w:b/>
        </w:rPr>
      </w:pPr>
    </w:p>
    <w:p w14:paraId="2FF4A42B" w14:textId="77777777" w:rsidR="00092E73" w:rsidRDefault="00092E73" w:rsidP="00092E73">
      <w:pPr>
        <w:rPr>
          <w:rFonts w:ascii="GHEA Grapalat" w:hAnsi="GHEA Grapalat"/>
          <w:b/>
        </w:rPr>
      </w:pPr>
      <w:r>
        <w:rPr>
          <w:rFonts w:ascii="GHEA Grapalat" w:hAnsi="GHEA Grapalat"/>
          <w:b/>
        </w:rPr>
        <w:br w:type="page"/>
      </w:r>
    </w:p>
    <w:p w14:paraId="574AE527"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6A898E36"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3A219864" w14:textId="77777777" w:rsidR="00092E73" w:rsidRPr="00092E73" w:rsidRDefault="00092E73" w:rsidP="00092E73">
      <w:pPr>
        <w:pStyle w:val="ListParagraph"/>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35E007F3" w14:textId="77777777" w:rsidR="00092E73" w:rsidRPr="00092E73" w:rsidRDefault="00092E73" w:rsidP="00092E73">
      <w:pPr>
        <w:pStyle w:val="ListParagraph"/>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6E9DC406" w14:textId="77777777" w:rsidR="00092E73" w:rsidRPr="00092E73" w:rsidRDefault="00092E73" w:rsidP="00092E73">
      <w:pPr>
        <w:pStyle w:val="ListParagraph"/>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357616B6" w14:textId="77777777" w:rsidR="00092E73" w:rsidRPr="00092E73" w:rsidRDefault="00092E73" w:rsidP="00092E73">
      <w:pPr>
        <w:pStyle w:val="ListParagraph"/>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0E5219C3"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7EB318EA"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7CFC95C"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96CAE1B"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196019ED" w14:textId="77777777" w:rsidR="00092E73" w:rsidRPr="00092E73" w:rsidRDefault="00092E73" w:rsidP="00092E73">
      <w:pPr>
        <w:pStyle w:val="ListParagraph"/>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w:t>
      </w:r>
      <w:r w:rsidRPr="00092E73">
        <w:rPr>
          <w:rFonts w:ascii="GHEA Grapalat" w:hAnsi="GHEA Grapalat"/>
        </w:rPr>
        <w:lastRenderedPageBreak/>
        <w:t>производятся с учетом правил, установленных абзацем "а" подпункта 5 пункта 4 настоящего Порядка;</w:t>
      </w:r>
    </w:p>
    <w:p w14:paraId="16CF63F4"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D3A4CBA"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309E412E" w14:textId="77777777" w:rsidR="00092E73" w:rsidRPr="00092E73" w:rsidRDefault="00092E73" w:rsidP="00092E73">
      <w:pPr>
        <w:pStyle w:val="ListParagraph"/>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423751BC"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5F4772D6"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530D57E7"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41F222CB"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w:t>
      </w:r>
      <w:r w:rsidRPr="00092E73">
        <w:rPr>
          <w:rFonts w:ascii="GHEA Grapalat" w:hAnsi="GHEA Grapalat"/>
        </w:rPr>
        <w:lastRenderedPageBreak/>
        <w:t>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012D927A"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4C5905CC"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0E4034C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5035C182"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394D84C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6DEC6784"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214C11E4"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7E5710B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6D2877B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4484CB6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57BB28A"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657D3198"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0EE48FC7"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716C8CE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6C672C7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4D21153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w:t>
      </w:r>
      <w:r w:rsidRPr="00092E73">
        <w:rPr>
          <w:rFonts w:ascii="GHEA Grapalat" w:hAnsi="GHEA Grapalat"/>
        </w:rPr>
        <w:lastRenderedPageBreak/>
        <w:t>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0937A5F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36E5C28D"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27657750" w14:textId="77777777" w:rsidR="00092E73" w:rsidRDefault="00092E73" w:rsidP="00092E73">
      <w:pPr>
        <w:contextualSpacing/>
        <w:jc w:val="both"/>
        <w:rPr>
          <w:rFonts w:ascii="GHEA Grapalat" w:hAnsi="GHEA Grapalat"/>
          <w:sz w:val="28"/>
          <w:szCs w:val="28"/>
        </w:rPr>
      </w:pPr>
    </w:p>
    <w:p w14:paraId="7A9EF49A" w14:textId="77777777" w:rsidR="00092E73" w:rsidRDefault="00092E73" w:rsidP="00092E73">
      <w:pPr>
        <w:contextualSpacing/>
        <w:jc w:val="both"/>
        <w:rPr>
          <w:rFonts w:ascii="GHEA Grapalat" w:hAnsi="GHEA Grapalat"/>
          <w:sz w:val="28"/>
          <w:szCs w:val="28"/>
        </w:rPr>
      </w:pPr>
    </w:p>
    <w:p w14:paraId="3F1AAF28"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7DBE6B11"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0D1E6DB4" w14:textId="77777777" w:rsidR="00092E73" w:rsidRDefault="00092E73" w:rsidP="00092E73">
      <w:pPr>
        <w:rPr>
          <w:rFonts w:ascii="GHEA Grapalat" w:hAnsi="GHEA Grapalat"/>
          <w:b/>
        </w:rPr>
      </w:pPr>
    </w:p>
    <w:p w14:paraId="6363560D" w14:textId="77777777" w:rsidR="00092E73" w:rsidRDefault="00092E73" w:rsidP="00092E73">
      <w:pPr>
        <w:rPr>
          <w:rFonts w:ascii="GHEA Grapalat" w:hAnsi="GHEA Grapalat"/>
          <w:b/>
        </w:rPr>
      </w:pPr>
      <w:r>
        <w:rPr>
          <w:rFonts w:ascii="GHEA Grapalat" w:hAnsi="GHEA Grapalat"/>
          <w:b/>
        </w:rPr>
        <w:br w:type="page"/>
      </w:r>
    </w:p>
    <w:p w14:paraId="74E90B62" w14:textId="77777777" w:rsidR="00B2572B" w:rsidRPr="00DC619D" w:rsidRDefault="00B2572B" w:rsidP="0072316F">
      <w:pPr>
        <w:pStyle w:val="BodyTextIndent3"/>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4FE01EA5" w14:textId="07C48D25" w:rsidR="00092D74" w:rsidRPr="00374F4A" w:rsidRDefault="00092D74" w:rsidP="0072316F">
      <w:pPr>
        <w:pStyle w:val="BodyTextIndent3"/>
        <w:widowControl w:val="0"/>
        <w:spacing w:line="240" w:lineRule="auto"/>
        <w:jc w:val="right"/>
        <w:rPr>
          <w:rFonts w:ascii="GHEA Grapalat" w:hAnsi="GHEA Grapalat" w:cs="Arial"/>
          <w:b/>
          <w:sz w:val="24"/>
          <w:szCs w:val="24"/>
        </w:rPr>
      </w:pPr>
      <w:r w:rsidRPr="0072316F">
        <w:rPr>
          <w:rFonts w:ascii="GHEA Grapalat" w:hAnsi="GHEA Grapalat"/>
          <w:b/>
          <w:sz w:val="24"/>
          <w:szCs w:val="24"/>
        </w:rPr>
        <w:t>к Приглашению на запрос котировок</w:t>
      </w:r>
      <w:r w:rsidRPr="0072316F">
        <w:rPr>
          <w:rFonts w:ascii="GHEA Grapalat" w:hAnsi="GHEA Grapalat" w:cs="Arial"/>
          <w:b/>
          <w:sz w:val="24"/>
          <w:szCs w:val="24"/>
        </w:rPr>
        <w:br/>
      </w:r>
      <w:r w:rsidRPr="0072316F">
        <w:rPr>
          <w:rFonts w:ascii="GHEA Grapalat" w:hAnsi="GHEA Grapalat"/>
          <w:b/>
          <w:sz w:val="24"/>
          <w:szCs w:val="24"/>
        </w:rPr>
        <w:t xml:space="preserve">под кодом </w:t>
      </w:r>
      <w:r w:rsidRPr="0072316F">
        <w:rPr>
          <w:rFonts w:ascii="GHEA Grapalat" w:hAnsi="GHEA Grapalat"/>
          <w:sz w:val="24"/>
          <w:szCs w:val="24"/>
        </w:rPr>
        <w:t>"</w:t>
      </w:r>
      <w:r w:rsidR="00F849E5">
        <w:rPr>
          <w:rFonts w:ascii="GHEA Grapalat" w:hAnsi="GHEA Grapalat"/>
          <w:b/>
          <w:sz w:val="24"/>
          <w:szCs w:val="24"/>
        </w:rPr>
        <w:t>EQ-GHAShDzB-24/117</w:t>
      </w:r>
      <w:r w:rsidRPr="0072316F">
        <w:rPr>
          <w:rStyle w:val="FootnoteReference"/>
          <w:rFonts w:ascii="GHEA Grapalat" w:hAnsi="GHEA Grapalat"/>
          <w:b/>
          <w:sz w:val="24"/>
          <w:szCs w:val="24"/>
        </w:rPr>
        <w:footnoteReference w:customMarkFollows="1" w:id="20"/>
        <w:t>*</w:t>
      </w:r>
      <w:r w:rsidRPr="0072316F">
        <w:rPr>
          <w:rFonts w:ascii="GHEA Grapalat" w:hAnsi="GHEA Grapalat"/>
          <w:sz w:val="24"/>
          <w:szCs w:val="24"/>
        </w:rPr>
        <w:t>"</w:t>
      </w:r>
    </w:p>
    <w:p w14:paraId="1C10B4D0" w14:textId="77777777" w:rsidR="00B2572B" w:rsidRPr="009044F1" w:rsidRDefault="00B2572B" w:rsidP="00B46D58">
      <w:pPr>
        <w:widowControl w:val="0"/>
        <w:spacing w:after="120"/>
        <w:ind w:firstLine="567"/>
        <w:jc w:val="center"/>
        <w:rPr>
          <w:rFonts w:ascii="GHEA Grapalat" w:hAnsi="GHEA Grapalat"/>
        </w:rPr>
      </w:pPr>
    </w:p>
    <w:p w14:paraId="47F54283"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27058936" w14:textId="77777777" w:rsidR="00B2572B" w:rsidRPr="009044F1" w:rsidRDefault="00B2572B" w:rsidP="00B46D58">
      <w:pPr>
        <w:widowControl w:val="0"/>
        <w:spacing w:after="120"/>
        <w:ind w:firstLine="567"/>
        <w:jc w:val="center"/>
        <w:rPr>
          <w:rFonts w:ascii="GHEA Grapalat" w:hAnsi="GHEA Grapalat"/>
        </w:rPr>
      </w:pPr>
    </w:p>
    <w:p w14:paraId="1A6DAC7E" w14:textId="0CEF1560"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w:t>
      </w:r>
      <w:r w:rsidR="00092D74" w:rsidRPr="00092D74">
        <w:rPr>
          <w:rFonts w:ascii="GHEA Grapalat" w:hAnsi="GHEA Grapalat"/>
          <w:spacing w:val="-6"/>
        </w:rPr>
        <w:t>на запрос котировок</w:t>
      </w:r>
      <w:r w:rsidR="00092D74" w:rsidRPr="005744FC">
        <w:rPr>
          <w:rFonts w:ascii="GHEA Grapalat" w:hAnsi="GHEA Grapalat"/>
          <w:spacing w:val="-6"/>
        </w:rPr>
        <w:t xml:space="preserve"> </w:t>
      </w:r>
      <w:r w:rsidRPr="005744FC">
        <w:rPr>
          <w:rFonts w:ascii="GHEA Grapalat" w:hAnsi="GHEA Grapalat"/>
          <w:spacing w:val="-6"/>
        </w:rPr>
        <w:t xml:space="preserve">под кодом </w:t>
      </w:r>
      <w:r w:rsidR="006132ED">
        <w:rPr>
          <w:rFonts w:ascii="GHEA Grapalat" w:hAnsi="GHEA Grapalat"/>
          <w:spacing w:val="-6"/>
        </w:rPr>
        <w:t>"</w:t>
      </w:r>
      <w:r w:rsidR="00F849E5">
        <w:rPr>
          <w:rFonts w:ascii="GHEA Grapalat" w:hAnsi="GHEA Grapalat"/>
          <w:spacing w:val="-6"/>
        </w:rPr>
        <w:t>EQ-GHAShDzB-24/117</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7C7F295F"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35632C48"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38A688EB"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67DF7324"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08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85"/>
        <w:gridCol w:w="2790"/>
        <w:gridCol w:w="1710"/>
        <w:gridCol w:w="1980"/>
        <w:gridCol w:w="1620"/>
      </w:tblGrid>
      <w:tr w:rsidR="00202EB4" w:rsidRPr="005744FC" w14:paraId="3B1F200B" w14:textId="77777777" w:rsidTr="00254249">
        <w:trPr>
          <w:trHeight w:val="916"/>
          <w:jc w:val="center"/>
        </w:trPr>
        <w:tc>
          <w:tcPr>
            <w:tcW w:w="985" w:type="dxa"/>
            <w:tcBorders>
              <w:top w:val="single" w:sz="4" w:space="0" w:color="auto"/>
              <w:left w:val="single" w:sz="4" w:space="0" w:color="auto"/>
              <w:right w:val="single" w:sz="4" w:space="0" w:color="auto"/>
            </w:tcBorders>
            <w:vAlign w:val="center"/>
          </w:tcPr>
          <w:p w14:paraId="025108C5"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790" w:type="dxa"/>
            <w:tcBorders>
              <w:top w:val="single" w:sz="4" w:space="0" w:color="auto"/>
              <w:left w:val="single" w:sz="4" w:space="0" w:color="auto"/>
              <w:right w:val="single" w:sz="4" w:space="0" w:color="auto"/>
            </w:tcBorders>
            <w:vAlign w:val="center"/>
          </w:tcPr>
          <w:p w14:paraId="79CA1520"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710" w:type="dxa"/>
            <w:tcBorders>
              <w:top w:val="single" w:sz="4" w:space="0" w:color="auto"/>
              <w:left w:val="single" w:sz="4" w:space="0" w:color="auto"/>
              <w:right w:val="single" w:sz="4" w:space="0" w:color="auto"/>
            </w:tcBorders>
            <w:vAlign w:val="center"/>
          </w:tcPr>
          <w:p w14:paraId="5899693B"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1066EFE7"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980" w:type="dxa"/>
            <w:tcBorders>
              <w:top w:val="single" w:sz="4" w:space="0" w:color="auto"/>
              <w:left w:val="single" w:sz="4" w:space="0" w:color="auto"/>
              <w:right w:val="single" w:sz="4" w:space="0" w:color="auto"/>
            </w:tcBorders>
            <w:vAlign w:val="center"/>
          </w:tcPr>
          <w:p w14:paraId="580E20DF"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21"/>
              <w:t>**</w:t>
            </w:r>
            <w:r w:rsidRPr="005744FC">
              <w:rPr>
                <w:rFonts w:ascii="GHEA Grapalat" w:hAnsi="GHEA Grapalat"/>
                <w:b/>
                <w:sz w:val="20"/>
                <w:szCs w:val="20"/>
              </w:rPr>
              <w:t>/прописью и цифрами/</w:t>
            </w:r>
          </w:p>
        </w:tc>
        <w:tc>
          <w:tcPr>
            <w:tcW w:w="1620" w:type="dxa"/>
            <w:tcBorders>
              <w:top w:val="single" w:sz="4" w:space="0" w:color="auto"/>
              <w:left w:val="single" w:sz="4" w:space="0" w:color="auto"/>
              <w:right w:val="single" w:sz="4" w:space="0" w:color="auto"/>
            </w:tcBorders>
            <w:vAlign w:val="center"/>
          </w:tcPr>
          <w:p w14:paraId="310FEE71"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4B3B4050"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565E87A6" w14:textId="77777777" w:rsidTr="00254249">
        <w:trPr>
          <w:jc w:val="center"/>
        </w:trPr>
        <w:tc>
          <w:tcPr>
            <w:tcW w:w="985" w:type="dxa"/>
            <w:tcBorders>
              <w:top w:val="single" w:sz="4" w:space="0" w:color="auto"/>
              <w:left w:val="single" w:sz="4" w:space="0" w:color="auto"/>
              <w:bottom w:val="single" w:sz="4" w:space="0" w:color="auto"/>
              <w:right w:val="single" w:sz="4" w:space="0" w:color="auto"/>
            </w:tcBorders>
            <w:shd w:val="clear" w:color="auto" w:fill="99CCFF"/>
            <w:vAlign w:val="center"/>
          </w:tcPr>
          <w:p w14:paraId="341D1DD0"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2790" w:type="dxa"/>
            <w:tcBorders>
              <w:top w:val="single" w:sz="4" w:space="0" w:color="auto"/>
              <w:left w:val="single" w:sz="4" w:space="0" w:color="auto"/>
              <w:bottom w:val="single" w:sz="4" w:space="0" w:color="auto"/>
              <w:right w:val="single" w:sz="4" w:space="0" w:color="auto"/>
            </w:tcBorders>
            <w:shd w:val="clear" w:color="auto" w:fill="99CCFF"/>
          </w:tcPr>
          <w:p w14:paraId="5C0D89E8"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10" w:type="dxa"/>
            <w:tcBorders>
              <w:top w:val="single" w:sz="4" w:space="0" w:color="auto"/>
              <w:left w:val="single" w:sz="4" w:space="0" w:color="auto"/>
              <w:bottom w:val="single" w:sz="4" w:space="0" w:color="auto"/>
              <w:right w:val="single" w:sz="4" w:space="0" w:color="auto"/>
            </w:tcBorders>
            <w:shd w:val="clear" w:color="auto" w:fill="99CCFF"/>
          </w:tcPr>
          <w:p w14:paraId="0E705EDA"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980" w:type="dxa"/>
            <w:tcBorders>
              <w:top w:val="single" w:sz="4" w:space="0" w:color="auto"/>
              <w:left w:val="single" w:sz="4" w:space="0" w:color="auto"/>
              <w:bottom w:val="single" w:sz="4" w:space="0" w:color="auto"/>
              <w:right w:val="single" w:sz="4" w:space="0" w:color="auto"/>
            </w:tcBorders>
            <w:shd w:val="clear" w:color="auto" w:fill="99CCFF"/>
          </w:tcPr>
          <w:p w14:paraId="07F3954F"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620" w:type="dxa"/>
            <w:tcBorders>
              <w:top w:val="single" w:sz="4" w:space="0" w:color="auto"/>
              <w:left w:val="single" w:sz="4" w:space="0" w:color="auto"/>
              <w:bottom w:val="single" w:sz="4" w:space="0" w:color="auto"/>
              <w:right w:val="single" w:sz="4" w:space="0" w:color="auto"/>
            </w:tcBorders>
            <w:shd w:val="clear" w:color="auto" w:fill="99CCFF"/>
          </w:tcPr>
          <w:p w14:paraId="26B3AF73"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14:paraId="7A7D9BB6" w14:textId="77777777" w:rsidTr="00254249">
        <w:trPr>
          <w:trHeight w:val="20"/>
          <w:jc w:val="center"/>
        </w:trPr>
        <w:tc>
          <w:tcPr>
            <w:tcW w:w="985" w:type="dxa"/>
            <w:tcBorders>
              <w:top w:val="single" w:sz="4" w:space="0" w:color="auto"/>
              <w:left w:val="single" w:sz="4" w:space="0" w:color="auto"/>
              <w:bottom w:val="single" w:sz="4" w:space="0" w:color="auto"/>
              <w:right w:val="single" w:sz="4" w:space="0" w:color="auto"/>
            </w:tcBorders>
            <w:vAlign w:val="center"/>
          </w:tcPr>
          <w:p w14:paraId="0386BFFA"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2790" w:type="dxa"/>
            <w:tcBorders>
              <w:top w:val="single" w:sz="4" w:space="0" w:color="auto"/>
              <w:left w:val="single" w:sz="4" w:space="0" w:color="auto"/>
              <w:bottom w:val="single" w:sz="4" w:space="0" w:color="auto"/>
              <w:right w:val="single" w:sz="4" w:space="0" w:color="auto"/>
            </w:tcBorders>
            <w:vAlign w:val="center"/>
          </w:tcPr>
          <w:p w14:paraId="637F9709" w14:textId="0AA5CD48" w:rsidR="00202EB4" w:rsidRPr="00092D74" w:rsidRDefault="00007998" w:rsidP="00B46D58">
            <w:pPr>
              <w:widowControl w:val="0"/>
              <w:rPr>
                <w:rFonts w:ascii="GHEA Grapalat" w:hAnsi="GHEA Grapalat"/>
                <w:sz w:val="20"/>
                <w:szCs w:val="20"/>
                <w:lang w:val="hy-AM"/>
              </w:rPr>
            </w:pPr>
            <w:r>
              <w:rPr>
                <w:rFonts w:ascii="GHEA Grapalat" w:hAnsi="GHEA Grapalat"/>
                <w:b/>
                <w:bCs/>
                <w:i/>
                <w:iCs/>
              </w:rPr>
              <w:t>Ремонт подъездов многоквартирных домов в административном районе Малатия-Себастия города Еревана</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30D21D78" w14:textId="77777777" w:rsidR="00202EB4" w:rsidRPr="005744FC" w:rsidRDefault="00202EB4" w:rsidP="00B46D58">
            <w:pPr>
              <w:widowControl w:val="0"/>
              <w:jc w:val="center"/>
              <w:rPr>
                <w:rFonts w:ascii="GHEA Grapalat" w:hAnsi="GHEA Grapalat"/>
                <w:sz w:val="20"/>
                <w:szCs w:val="20"/>
              </w:rPr>
            </w:pPr>
          </w:p>
        </w:tc>
        <w:tc>
          <w:tcPr>
            <w:tcW w:w="1980" w:type="dxa"/>
            <w:tcBorders>
              <w:top w:val="single" w:sz="4" w:space="0" w:color="auto"/>
              <w:left w:val="single" w:sz="4" w:space="0" w:color="auto"/>
              <w:bottom w:val="single" w:sz="4" w:space="0" w:color="auto"/>
              <w:right w:val="single" w:sz="4" w:space="0" w:color="auto"/>
            </w:tcBorders>
            <w:shd w:val="clear" w:color="auto" w:fill="auto"/>
          </w:tcPr>
          <w:p w14:paraId="07C15F56" w14:textId="77777777" w:rsidR="00202EB4" w:rsidRPr="005744FC" w:rsidRDefault="00202EB4" w:rsidP="00B46D58">
            <w:pPr>
              <w:widowControl w:val="0"/>
              <w:jc w:val="center"/>
              <w:rPr>
                <w:rFonts w:ascii="GHEA Grapalat" w:hAnsi="GHEA Grapalat"/>
                <w:sz w:val="20"/>
                <w:szCs w:val="20"/>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20731872" w14:textId="77777777" w:rsidR="00202EB4" w:rsidRPr="005744FC" w:rsidRDefault="00202EB4" w:rsidP="00B46D58">
            <w:pPr>
              <w:widowControl w:val="0"/>
              <w:jc w:val="center"/>
              <w:rPr>
                <w:rFonts w:ascii="GHEA Grapalat" w:hAnsi="GHEA Grapalat"/>
                <w:sz w:val="20"/>
                <w:szCs w:val="20"/>
              </w:rPr>
            </w:pPr>
          </w:p>
        </w:tc>
      </w:tr>
    </w:tbl>
    <w:p w14:paraId="677F1612"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17E8C54"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3EDA398C" w14:textId="77777777" w:rsidR="00DC619D" w:rsidRPr="00D3436F" w:rsidRDefault="00DC619D" w:rsidP="00B46D58">
      <w:pPr>
        <w:widowControl w:val="0"/>
        <w:spacing w:after="160"/>
        <w:jc w:val="both"/>
        <w:rPr>
          <w:rFonts w:ascii="GHEA Grapalat" w:hAnsi="GHEA Grapalat"/>
          <w:lang w:val="es-ES"/>
        </w:rPr>
      </w:pPr>
    </w:p>
    <w:p w14:paraId="54DE9131"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7974DCC3" w14:textId="77777777" w:rsidR="00B217BB" w:rsidRDefault="00B217BB" w:rsidP="00B46D58">
      <w:pPr>
        <w:rPr>
          <w:rFonts w:ascii="GHEA Grapalat" w:hAnsi="GHEA Grapalat"/>
          <w:b/>
        </w:rPr>
      </w:pPr>
      <w:r>
        <w:rPr>
          <w:rFonts w:ascii="GHEA Grapalat" w:hAnsi="GHEA Grapalat"/>
          <w:b/>
        </w:rPr>
        <w:br w:type="page"/>
      </w:r>
    </w:p>
    <w:p w14:paraId="13462E7C" w14:textId="77777777" w:rsidR="00B2572B" w:rsidRPr="00B138F3" w:rsidRDefault="00B2572B" w:rsidP="008F3A42">
      <w:pPr>
        <w:widowControl w:val="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14:paraId="7318D7EA" w14:textId="50A13005" w:rsidR="00092D74" w:rsidRPr="00374F4A" w:rsidRDefault="00092D74" w:rsidP="008F3A42">
      <w:pPr>
        <w:pStyle w:val="BodyTextIndent3"/>
        <w:widowControl w:val="0"/>
        <w:spacing w:line="240" w:lineRule="auto"/>
        <w:jc w:val="right"/>
        <w:rPr>
          <w:rFonts w:ascii="GHEA Grapalat" w:hAnsi="GHEA Grapalat" w:cs="Arial"/>
          <w:b/>
          <w:sz w:val="24"/>
          <w:szCs w:val="24"/>
        </w:rPr>
      </w:pPr>
      <w:r w:rsidRPr="008F3A42">
        <w:rPr>
          <w:rFonts w:ascii="GHEA Grapalat" w:hAnsi="GHEA Grapalat"/>
          <w:b/>
          <w:sz w:val="24"/>
          <w:szCs w:val="24"/>
        </w:rPr>
        <w:t>к Приглашению на запрос котировок</w:t>
      </w:r>
      <w:r w:rsidRPr="008F3A42">
        <w:rPr>
          <w:rFonts w:ascii="GHEA Grapalat" w:hAnsi="GHEA Grapalat" w:cs="Arial"/>
          <w:b/>
          <w:sz w:val="24"/>
          <w:szCs w:val="24"/>
        </w:rPr>
        <w:br/>
      </w:r>
      <w:r w:rsidRPr="008F3A42">
        <w:rPr>
          <w:rFonts w:ascii="GHEA Grapalat" w:hAnsi="GHEA Grapalat"/>
          <w:b/>
          <w:sz w:val="24"/>
          <w:szCs w:val="24"/>
        </w:rPr>
        <w:t xml:space="preserve">под кодом </w:t>
      </w:r>
      <w:r w:rsidRPr="008F3A42">
        <w:rPr>
          <w:rFonts w:ascii="GHEA Grapalat" w:hAnsi="GHEA Grapalat"/>
          <w:sz w:val="24"/>
          <w:szCs w:val="24"/>
        </w:rPr>
        <w:t>"</w:t>
      </w:r>
      <w:r w:rsidR="00F849E5">
        <w:rPr>
          <w:rFonts w:ascii="GHEA Grapalat" w:hAnsi="GHEA Grapalat"/>
          <w:b/>
          <w:sz w:val="24"/>
          <w:szCs w:val="24"/>
        </w:rPr>
        <w:t>EQ-GHAShDzB-24/117</w:t>
      </w:r>
      <w:r w:rsidRPr="008F3A42">
        <w:rPr>
          <w:rStyle w:val="FootnoteReference"/>
          <w:rFonts w:ascii="GHEA Grapalat" w:hAnsi="GHEA Grapalat"/>
          <w:b/>
          <w:sz w:val="24"/>
          <w:szCs w:val="24"/>
        </w:rPr>
        <w:footnoteReference w:customMarkFollows="1" w:id="22"/>
        <w:t>*</w:t>
      </w:r>
      <w:r w:rsidRPr="008F3A42">
        <w:rPr>
          <w:rFonts w:ascii="GHEA Grapalat" w:hAnsi="GHEA Grapalat"/>
          <w:sz w:val="24"/>
          <w:szCs w:val="24"/>
        </w:rPr>
        <w:t>"</w:t>
      </w:r>
    </w:p>
    <w:p w14:paraId="6220BF9A" w14:textId="77777777"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1D637042" w14:textId="77777777"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0AD64A61" w14:textId="77777777" w:rsidR="000E5A91" w:rsidRPr="00B138F3" w:rsidDel="00524876" w:rsidRDefault="000E5A91" w:rsidP="000E5A91">
      <w:pPr>
        <w:widowControl w:val="0"/>
        <w:spacing w:after="160"/>
        <w:ind w:left="567" w:right="565"/>
        <w:jc w:val="center"/>
        <w:rPr>
          <w:del w:id="17" w:author="Inesa Kocharyan" w:date="2023-07-07T14:22:00Z"/>
          <w:rFonts w:ascii="GHEA Grapalat" w:hAnsi="GHEA Grapalat"/>
          <w:b/>
        </w:rPr>
      </w:pPr>
    </w:p>
    <w:p w14:paraId="59F019C4" w14:textId="1269881A"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sidR="003123F6">
        <w:rPr>
          <w:rFonts w:ascii="GHEA Grapalat" w:eastAsiaTheme="minorHAnsi" w:hAnsi="GHEA Grapalat" w:cstheme="minorBidi"/>
        </w:rPr>
        <w:t xml:space="preserve">, а также </w:t>
      </w:r>
      <w:r w:rsidR="003123F6" w:rsidRPr="00012732">
        <w:rPr>
          <w:rFonts w:ascii="GHEA Grapalat" w:eastAsiaTheme="minorHAnsi" w:hAnsi="GHEA Grapalat" w:cstheme="minorBidi"/>
        </w:rPr>
        <w:t xml:space="preserve">воспроизведенный (отсканированный) с </w:t>
      </w:r>
      <w:r w:rsidR="003123F6">
        <w:rPr>
          <w:rFonts w:ascii="GHEA Grapalat" w:eastAsiaTheme="minorHAnsi" w:hAnsi="GHEA Grapalat" w:cstheme="minorBidi"/>
        </w:rPr>
        <w:t xml:space="preserve">настоящего </w:t>
      </w:r>
      <w:r w:rsidR="003123F6" w:rsidRPr="00012732">
        <w:rPr>
          <w:rFonts w:ascii="GHEA Grapalat" w:eastAsiaTheme="minorHAnsi" w:hAnsi="GHEA Grapalat" w:cstheme="minorBidi"/>
        </w:rPr>
        <w:t xml:space="preserve">оригинала </w:t>
      </w:r>
      <w:r w:rsidR="00E34A2C">
        <w:rPr>
          <w:rFonts w:ascii="GHEA Grapalat" w:eastAsiaTheme="minorHAnsi" w:hAnsi="GHEA Grapalat" w:cstheme="minorBidi"/>
        </w:rPr>
        <w:t>гарантии</w:t>
      </w:r>
      <w:r w:rsidR="00E34A2C" w:rsidRPr="00B138F3">
        <w:rPr>
          <w:rFonts w:ascii="GHEA Grapalat" w:eastAsiaTheme="minorHAnsi" w:hAnsi="GHEA Grapalat" w:cstheme="minorBidi"/>
        </w:rPr>
        <w:t xml:space="preserve"> </w:t>
      </w:r>
      <w:r w:rsidR="003123F6">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w:t>
      </w:r>
      <w:r w:rsidR="003123F6" w:rsidRPr="00B138F3">
        <w:rPr>
          <w:rFonts w:ascii="GHEA Grapalat" w:eastAsiaTheme="minorHAnsi" w:hAnsi="GHEA Grapalat" w:cstheme="minorBidi"/>
        </w:rPr>
        <w:t>явля</w:t>
      </w:r>
      <w:r w:rsidR="003123F6">
        <w:rPr>
          <w:rFonts w:ascii="GHEA Grapalat" w:eastAsiaTheme="minorHAnsi" w:hAnsi="GHEA Grapalat" w:cstheme="minorBidi"/>
        </w:rPr>
        <w:t>ю</w:t>
      </w:r>
      <w:r w:rsidR="003123F6" w:rsidRPr="00B138F3">
        <w:rPr>
          <w:rFonts w:ascii="GHEA Grapalat" w:eastAsiaTheme="minorHAnsi" w:hAnsi="GHEA Grapalat" w:cstheme="minorBidi"/>
        </w:rPr>
        <w:t xml:space="preserve">тся </w:t>
      </w:r>
      <w:r w:rsidRPr="00B138F3">
        <w:rPr>
          <w:rFonts w:ascii="GHEA Grapalat" w:eastAsiaTheme="minorHAnsi" w:hAnsi="GHEA Grapalat" w:cstheme="minorBidi"/>
        </w:rPr>
        <w:t xml:space="preserve">обеспечением исполнения обязательств (далее - гарантийные обязательства), установленных приглашением на участие в процедуре закупок под кодом </w:t>
      </w:r>
      <w:r w:rsidR="00F849E5">
        <w:rPr>
          <w:rFonts w:ascii="GHEA Grapalat" w:hAnsi="GHEA Grapalat"/>
          <w:b/>
        </w:rPr>
        <w:t>EQ-GHAShDzB-24/117</w:t>
      </w:r>
      <w:r w:rsidR="00092D74" w:rsidRPr="008F3A42">
        <w:rPr>
          <w:rStyle w:val="FootnoteReference"/>
          <w:rFonts w:ascii="GHEA Grapalat" w:hAnsi="GHEA Grapalat"/>
          <w:b/>
        </w:rPr>
        <w:footnoteReference w:customMarkFollows="1" w:id="23"/>
        <w:t>*</w:t>
      </w:r>
      <w:r w:rsidRPr="00B138F3">
        <w:rPr>
          <w:rFonts w:ascii="GHEA Grapalat" w:eastAsiaTheme="minorHAnsi" w:hAnsi="GHEA Grapalat" w:cstheme="minorBidi"/>
        </w:rPr>
        <w:t xml:space="preserve"> </w:t>
      </w:r>
      <w:r w:rsidRPr="00B138F3">
        <w:rPr>
          <w:rFonts w:ascii="GHEA Grapalat" w:eastAsiaTheme="minorHAnsi" w:hAnsi="GHEA Grapalat" w:cstheme="minorBidi"/>
          <w:bCs/>
        </w:rPr>
        <w:t>организованной</w:t>
      </w:r>
    </w:p>
    <w:p w14:paraId="6B196CAF" w14:textId="77777777" w:rsidR="00BF7253" w:rsidRPr="00B138F3"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14:paraId="496B78C6"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3B051FDE"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00D95F89" w:rsidRPr="005F2C25">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14:paraId="4EA45C9E"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1281F27E"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1E407E21" w14:textId="77777777"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2B336DDD"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6F0A81C3"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012104D0"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6AC2537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3C09B788"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5BD2A888"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3B98583A"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14:paraId="5E7D7559"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0E0BADBA" w14:textId="77777777"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71147C9A" w14:textId="77777777" w:rsidR="00BF7253" w:rsidRDefault="00BF7253" w:rsidP="00BF7253">
      <w:pPr>
        <w:pStyle w:val="NormalWeb"/>
        <w:shd w:val="clear" w:color="auto" w:fill="FFFFFF"/>
        <w:spacing w:before="0" w:beforeAutospacing="0" w:after="0" w:afterAutospacing="0"/>
        <w:ind w:firstLine="375"/>
        <w:jc w:val="both"/>
        <w:rPr>
          <w:ins w:id="18" w:author="Vardan" w:date="2023-07-06T22:11:00Z"/>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39FD1D73" w14:textId="40BA04FD" w:rsidR="00BF7253" w:rsidRPr="00D24CB5" w:rsidRDefault="00BF7253" w:rsidP="00BF7253">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8E71FB">
        <w:rPr>
          <w:rFonts w:ascii="GHEA Grapalat" w:eastAsiaTheme="minorHAnsi" w:hAnsi="GHEA Grapalat" w:cstheme="minorBidi"/>
        </w:rPr>
        <w:t xml:space="preserve">с момента выпуска и в силе </w:t>
      </w:r>
      <w:r w:rsidRPr="00B138F3">
        <w:rPr>
          <w:rFonts w:ascii="GHEA Grapalat" w:eastAsiaTheme="minorHAnsi" w:hAnsi="GHEA Grapalat" w:cstheme="minorBidi"/>
        </w:rPr>
        <w:t>девяносто рабочих дней</w:t>
      </w:r>
      <w:r w:rsidR="00416905"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w:t>
      </w:r>
      <w:r w:rsidR="008E71FB" w:rsidRPr="00AA4C59">
        <w:rPr>
          <w:rFonts w:ascii="GHEA Grapalat" w:eastAsiaTheme="minorHAnsi" w:hAnsi="GHEA Grapalat" w:cstheme="minorBidi"/>
        </w:rPr>
        <w:t xml:space="preserve">истечения </w:t>
      </w:r>
      <w:r w:rsidR="008E71FB">
        <w:rPr>
          <w:rFonts w:ascii="GHEA Grapalat" w:eastAsiaTheme="minorHAnsi" w:hAnsi="GHEA Grapalat" w:cstheme="minorBidi"/>
        </w:rPr>
        <w:t xml:space="preserve">крайнего </w:t>
      </w:r>
      <w:r w:rsidR="008E71FB" w:rsidRPr="00AA4C59">
        <w:rPr>
          <w:rFonts w:ascii="GHEA Grapalat" w:eastAsiaTheme="minorHAnsi" w:hAnsi="GHEA Grapalat" w:cstheme="minorBidi"/>
        </w:rPr>
        <w:t xml:space="preserve">срока </w:t>
      </w:r>
      <w:r w:rsidRPr="00524876">
        <w:rPr>
          <w:rFonts w:ascii="GHEA Grapalat" w:eastAsiaTheme="minorHAnsi" w:hAnsi="GHEA Grapalat" w:cstheme="minorBidi"/>
        </w:rPr>
        <w:t>подачи принципалом заяв</w:t>
      </w:r>
      <w:r w:rsidR="008E71FB" w:rsidRPr="00524876">
        <w:rPr>
          <w:rFonts w:ascii="GHEA Grapalat" w:eastAsiaTheme="minorHAnsi" w:hAnsi="GHEA Grapalat" w:cstheme="minorBidi"/>
        </w:rPr>
        <w:t>о</w:t>
      </w:r>
      <w:r w:rsidRPr="00524876">
        <w:rPr>
          <w:rFonts w:ascii="GHEA Grapalat" w:eastAsiaTheme="minorHAnsi" w:hAnsi="GHEA Grapalat" w:cstheme="minorBidi"/>
        </w:rPr>
        <w:t>к</w:t>
      </w:r>
      <w:r w:rsidRPr="00B138F3">
        <w:rPr>
          <w:rFonts w:ascii="GHEA Grapalat" w:eastAsiaTheme="minorHAnsi" w:hAnsi="GHEA Grapalat" w:cstheme="minorBidi"/>
        </w:rPr>
        <w:t xml:space="preserve"> на участие в организованной бенефициаром процедуре закупок под кодом</w:t>
      </w:r>
      <w:r w:rsidR="008F3A42">
        <w:rPr>
          <w:rFonts w:ascii="GHEA Grapalat" w:eastAsiaTheme="minorHAnsi" w:hAnsi="GHEA Grapalat" w:cstheme="minorBidi"/>
          <w:lang w:val="hy-AM"/>
        </w:rPr>
        <w:t xml:space="preserve"> </w:t>
      </w:r>
      <w:r w:rsidR="00F849E5">
        <w:rPr>
          <w:rFonts w:ascii="GHEA Grapalat" w:hAnsi="GHEA Grapalat"/>
          <w:b/>
        </w:rPr>
        <w:t>EQ-GHAShDzB-24/117</w:t>
      </w:r>
      <w:r w:rsidR="00092D74" w:rsidRPr="008F3A42">
        <w:rPr>
          <w:rStyle w:val="FootnoteReference"/>
          <w:rFonts w:ascii="GHEA Grapalat" w:hAnsi="GHEA Grapalat"/>
          <w:b/>
        </w:rPr>
        <w:footnoteReference w:customMarkFollows="1" w:id="24"/>
        <w:t>*</w:t>
      </w:r>
      <w:r w:rsidRPr="008F3A42">
        <w:rPr>
          <w:rFonts w:ascii="GHEA Grapalat" w:eastAsiaTheme="minorHAnsi" w:hAnsi="GHEA Grapalat" w:cstheme="minorBidi"/>
        </w:rPr>
        <w:t>.</w:t>
      </w:r>
      <w:r w:rsidR="00D24CB5" w:rsidRPr="00D24CB5">
        <w:rPr>
          <w:rFonts w:ascii="GHEA Grapalat" w:eastAsiaTheme="minorHAnsi" w:hAnsi="GHEA Grapalat" w:cstheme="minorBidi"/>
        </w:rPr>
        <w:t xml:space="preserve">    </w:t>
      </w:r>
    </w:p>
    <w:p w14:paraId="3E5FA835" w14:textId="77777777"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524876">
        <w:rPr>
          <w:rFonts w:eastAsiaTheme="minorHAnsi" w:cstheme="minorBidi"/>
        </w:rPr>
        <w:t xml:space="preserve">                                                                          </w:t>
      </w:r>
      <w:r w:rsidRPr="00B138F3">
        <w:rPr>
          <w:rFonts w:ascii="GHEA Grapalat" w:eastAsiaTheme="minorHAnsi" w:hAnsi="GHEA Grapalat" w:cstheme="minorBidi"/>
          <w:sz w:val="18"/>
          <w:szCs w:val="18"/>
        </w:rPr>
        <w:t>код процедуры</w:t>
      </w:r>
    </w:p>
    <w:p w14:paraId="0C58DEB8" w14:textId="768A217C" w:rsidR="00967680" w:rsidRPr="00000327" w:rsidRDefault="00967680" w:rsidP="00092D74">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092D74" w:rsidRPr="00092D74">
        <w:rPr>
          <w:rFonts w:ascii="GHEA Grapalat" w:eastAsiaTheme="minorHAnsi" w:hAnsi="GHEA Grapalat" w:cstheme="minorBidi"/>
        </w:rPr>
        <w:t xml:space="preserve"> </w:t>
      </w:r>
      <w:hyperlink r:id="rId15" w:history="1">
        <w:r w:rsidR="00D154AE">
          <w:rPr>
            <w:rStyle w:val="Hyperlink"/>
            <w:rFonts w:ascii="GHEA Grapalat" w:eastAsiaTheme="minorHAnsi" w:hAnsi="GHEA Grapalat" w:cstheme="minorBidi"/>
            <w:lang w:val="en-US"/>
          </w:rPr>
          <w:t>sona</w:t>
        </w:r>
        <w:r w:rsidR="00D154AE" w:rsidRPr="00D154AE">
          <w:rPr>
            <w:rStyle w:val="Hyperlink"/>
            <w:rFonts w:ascii="GHEA Grapalat" w:eastAsiaTheme="minorHAnsi" w:hAnsi="GHEA Grapalat" w:cstheme="minorBidi"/>
          </w:rPr>
          <w:t>.</w:t>
        </w:r>
        <w:r w:rsidR="00D154AE">
          <w:rPr>
            <w:rStyle w:val="Hyperlink"/>
            <w:rFonts w:ascii="GHEA Grapalat" w:eastAsiaTheme="minorHAnsi" w:hAnsi="GHEA Grapalat" w:cstheme="minorBidi"/>
            <w:lang w:val="en-US"/>
          </w:rPr>
          <w:t>papyan</w:t>
        </w:r>
        <w:r w:rsidR="00A1423E" w:rsidRPr="00A1423E">
          <w:rPr>
            <w:rStyle w:val="Hyperlink"/>
            <w:rFonts w:ascii="GHEA Grapalat" w:eastAsiaTheme="minorHAnsi" w:hAnsi="GHEA Grapalat" w:cstheme="minorBidi"/>
          </w:rPr>
          <w:t>@</w:t>
        </w:r>
        <w:r w:rsidR="00A1423E">
          <w:rPr>
            <w:rStyle w:val="Hyperlink"/>
            <w:rFonts w:ascii="GHEA Grapalat" w:eastAsiaTheme="minorHAnsi" w:hAnsi="GHEA Grapalat" w:cstheme="minorBidi"/>
            <w:lang w:val="en-US"/>
          </w:rPr>
          <w:t>yerevan</w:t>
        </w:r>
        <w:r w:rsidR="00A1423E" w:rsidRPr="00A1423E">
          <w:rPr>
            <w:rStyle w:val="Hyperlink"/>
            <w:rFonts w:ascii="GHEA Grapalat" w:eastAsiaTheme="minorHAnsi" w:hAnsi="GHEA Grapalat" w:cstheme="minorBidi"/>
          </w:rPr>
          <w:t>.</w:t>
        </w:r>
        <w:r w:rsidR="00A1423E">
          <w:rPr>
            <w:rStyle w:val="Hyperlink"/>
            <w:rFonts w:ascii="GHEA Grapalat" w:eastAsiaTheme="minorHAnsi" w:hAnsi="GHEA Grapalat" w:cstheme="minorBidi"/>
            <w:lang w:val="en-US"/>
          </w:rPr>
          <w:t>am</w:t>
        </w:r>
      </w:hyperlink>
      <w:r w:rsidR="00092D74" w:rsidRPr="00092D74">
        <w:rPr>
          <w:rFonts w:ascii="GHEA Grapalat" w:eastAsiaTheme="minorHAnsi" w:hAnsi="GHEA Grapalat" w:cstheme="minorBidi"/>
        </w:rPr>
        <w:t xml:space="preserve">, </w:t>
      </w:r>
      <w:r w:rsidRPr="00024B87">
        <w:rPr>
          <w:rFonts w:ascii="GHEA Grapalat" w:eastAsiaTheme="minorHAnsi" w:hAnsi="GHEA Grapalat" w:cstheme="minorBidi"/>
        </w:rPr>
        <w:t>который указан в упомянутом в настоящем пункте приглашении к процедуре закупок.</w:t>
      </w:r>
    </w:p>
    <w:p w14:paraId="4864EEDE" w14:textId="77777777" w:rsidR="00416905" w:rsidRPr="00BF06D5" w:rsidRDefault="00416905"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32C9310" w14:textId="77777777" w:rsidR="00BF7253" w:rsidRPr="00E42668" w:rsidRDefault="0017563B"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240E6">
        <w:rPr>
          <w:rStyle w:val="Strong"/>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A16FE6">
        <w:rPr>
          <w:rFonts w:ascii="GHEA Grapalat" w:eastAsiaTheme="minorHAnsi" w:hAnsi="GHEA Grapalat" w:cstheme="minorBidi"/>
        </w:rPr>
        <w:t xml:space="preserve"> и гарантия</w:t>
      </w:r>
      <w:r w:rsidR="00E42668" w:rsidRPr="00796161">
        <w:rPr>
          <w:rFonts w:ascii="GHEA Grapalat" w:eastAsiaTheme="minorHAnsi" w:hAnsi="GHEA Grapalat" w:cstheme="minorBidi"/>
        </w:rPr>
        <w:t>.</w:t>
      </w:r>
    </w:p>
    <w:p w14:paraId="4012B38A"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87E9019"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1A6AD631"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FA7D7BE"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50C4182"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239D585"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6FC1191E"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14:paraId="5DED90E1"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DDBE0AD"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77473DFD"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321F78B"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92240E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14:paraId="421F9FC1"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2407971"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E7FC516"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6B89915"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2D5AE66" w14:textId="77777777"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5A902484"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66D5D543"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4635F1B" w14:textId="77777777" w:rsidR="000E5A91" w:rsidRPr="00B138F3" w:rsidRDefault="000E5A91" w:rsidP="00BF7253">
      <w:pPr>
        <w:pStyle w:val="BodyTextIndent"/>
        <w:widowControl w:val="0"/>
        <w:spacing w:after="160" w:line="240" w:lineRule="auto"/>
        <w:rPr>
          <w:rFonts w:ascii="GHEA Grapalat" w:hAnsi="GHEA Grapalat" w:cs="Sylfaen"/>
          <w:i w:val="0"/>
          <w:sz w:val="24"/>
          <w:szCs w:val="24"/>
        </w:rPr>
      </w:pPr>
    </w:p>
    <w:p w14:paraId="63445AA2" w14:textId="77777777" w:rsidR="00260163" w:rsidRPr="00B138F3" w:rsidRDefault="00260163" w:rsidP="00B46D58">
      <w:pPr>
        <w:widowControl w:val="0"/>
        <w:spacing w:after="160"/>
        <w:ind w:left="567" w:right="565"/>
        <w:jc w:val="center"/>
        <w:rPr>
          <w:rFonts w:ascii="GHEA Grapalat" w:hAnsi="GHEA Grapalat"/>
          <w:b/>
        </w:rPr>
      </w:pPr>
    </w:p>
    <w:p w14:paraId="5055F229" w14:textId="77777777" w:rsidR="00CF2692" w:rsidRPr="00B138F3" w:rsidRDefault="00CF2692" w:rsidP="00B46D58">
      <w:pPr>
        <w:widowControl w:val="0"/>
        <w:spacing w:after="160"/>
        <w:ind w:left="567" w:right="565"/>
        <w:jc w:val="center"/>
        <w:rPr>
          <w:rFonts w:ascii="GHEA Grapalat" w:hAnsi="GHEA Grapalat"/>
          <w:b/>
        </w:rPr>
      </w:pPr>
    </w:p>
    <w:p w14:paraId="0C37EBA9" w14:textId="77777777" w:rsidR="00CF2692" w:rsidRPr="00B138F3" w:rsidRDefault="00CF2692" w:rsidP="00B46D58">
      <w:pPr>
        <w:widowControl w:val="0"/>
        <w:spacing w:after="160"/>
        <w:ind w:left="567" w:right="565"/>
        <w:jc w:val="center"/>
        <w:rPr>
          <w:rFonts w:ascii="GHEA Grapalat" w:hAnsi="GHEA Grapalat"/>
          <w:b/>
        </w:rPr>
      </w:pPr>
    </w:p>
    <w:p w14:paraId="585860ED" w14:textId="77777777" w:rsidR="00CF2692" w:rsidRPr="00B138F3" w:rsidRDefault="00CF2692" w:rsidP="00B46D58">
      <w:pPr>
        <w:widowControl w:val="0"/>
        <w:spacing w:after="160"/>
        <w:ind w:left="567" w:right="565"/>
        <w:jc w:val="center"/>
        <w:rPr>
          <w:rFonts w:ascii="GHEA Grapalat" w:hAnsi="GHEA Grapalat"/>
          <w:b/>
        </w:rPr>
      </w:pPr>
    </w:p>
    <w:p w14:paraId="518B3638" w14:textId="77777777" w:rsidR="00CF2692" w:rsidRPr="00B138F3" w:rsidRDefault="00CF2692" w:rsidP="00B46D58">
      <w:pPr>
        <w:widowControl w:val="0"/>
        <w:spacing w:after="160"/>
        <w:ind w:left="567" w:right="565"/>
        <w:jc w:val="center"/>
        <w:rPr>
          <w:rFonts w:ascii="GHEA Grapalat" w:hAnsi="GHEA Grapalat"/>
          <w:b/>
        </w:rPr>
      </w:pPr>
    </w:p>
    <w:p w14:paraId="64ABDF2E" w14:textId="77777777" w:rsidR="00CF2692" w:rsidRPr="00B138F3" w:rsidRDefault="00CF2692" w:rsidP="00B46D58">
      <w:pPr>
        <w:widowControl w:val="0"/>
        <w:spacing w:after="160"/>
        <w:ind w:left="567" w:right="565"/>
        <w:jc w:val="center"/>
        <w:rPr>
          <w:rFonts w:ascii="GHEA Grapalat" w:hAnsi="GHEA Grapalat"/>
          <w:b/>
        </w:rPr>
      </w:pPr>
    </w:p>
    <w:p w14:paraId="309DC393" w14:textId="77777777" w:rsidR="00CF2692" w:rsidRPr="00B138F3" w:rsidRDefault="00CF2692" w:rsidP="00B46D58">
      <w:pPr>
        <w:widowControl w:val="0"/>
        <w:spacing w:after="160"/>
        <w:ind w:left="567" w:right="565"/>
        <w:jc w:val="center"/>
        <w:rPr>
          <w:rFonts w:ascii="GHEA Grapalat" w:hAnsi="GHEA Grapalat"/>
          <w:b/>
        </w:rPr>
      </w:pPr>
    </w:p>
    <w:p w14:paraId="4BC2CDE5" w14:textId="77777777" w:rsidR="001005B0" w:rsidRPr="00B138F3" w:rsidRDefault="007B3F5F" w:rsidP="00737D88">
      <w:pPr>
        <w:widowControl w:val="0"/>
        <w:ind w:firstLine="567"/>
        <w:jc w:val="right"/>
        <w:rPr>
          <w:rFonts w:ascii="GHEA Grapalat" w:hAnsi="GHEA Grapalat"/>
          <w:b/>
        </w:rPr>
      </w:pPr>
      <w:r w:rsidRPr="00B138F3">
        <w:rPr>
          <w:rFonts w:ascii="GHEA Grapalat" w:hAnsi="GHEA Grapalat"/>
          <w:b/>
        </w:rPr>
        <w:lastRenderedPageBreak/>
        <w:t>Приложение № 4</w:t>
      </w:r>
    </w:p>
    <w:p w14:paraId="33B73F16" w14:textId="27292276" w:rsidR="00737D88" w:rsidRPr="00374F4A" w:rsidRDefault="00737D88" w:rsidP="00737D88">
      <w:pPr>
        <w:pStyle w:val="BodyTextIndent3"/>
        <w:widowControl w:val="0"/>
        <w:spacing w:line="240" w:lineRule="auto"/>
        <w:jc w:val="right"/>
        <w:rPr>
          <w:rFonts w:ascii="GHEA Grapalat" w:hAnsi="GHEA Grapalat" w:cs="Arial"/>
          <w:b/>
          <w:sz w:val="24"/>
          <w:szCs w:val="24"/>
        </w:rPr>
      </w:pPr>
      <w:r w:rsidRPr="00EA3C81">
        <w:rPr>
          <w:rFonts w:ascii="GHEA Grapalat" w:hAnsi="GHEA Grapalat"/>
          <w:b/>
          <w:sz w:val="24"/>
          <w:szCs w:val="24"/>
        </w:rPr>
        <w:t>к Приглашению на запрос котировок</w:t>
      </w:r>
      <w:r w:rsidRPr="00EA3C81">
        <w:rPr>
          <w:rFonts w:ascii="GHEA Grapalat" w:hAnsi="GHEA Grapalat" w:cs="Arial"/>
          <w:b/>
          <w:sz w:val="24"/>
          <w:szCs w:val="24"/>
        </w:rPr>
        <w:br/>
      </w:r>
      <w:r w:rsidRPr="00EA3C81">
        <w:rPr>
          <w:rFonts w:ascii="GHEA Grapalat" w:hAnsi="GHEA Grapalat"/>
          <w:b/>
          <w:sz w:val="24"/>
          <w:szCs w:val="24"/>
        </w:rPr>
        <w:t xml:space="preserve">под кодом </w:t>
      </w:r>
      <w:r w:rsidRPr="00EA3C81">
        <w:rPr>
          <w:rFonts w:ascii="GHEA Grapalat" w:hAnsi="GHEA Grapalat"/>
          <w:sz w:val="24"/>
          <w:szCs w:val="24"/>
        </w:rPr>
        <w:t>"</w:t>
      </w:r>
      <w:r w:rsidR="00F849E5">
        <w:rPr>
          <w:rFonts w:ascii="GHEA Grapalat" w:hAnsi="GHEA Grapalat"/>
          <w:b/>
          <w:sz w:val="24"/>
          <w:szCs w:val="24"/>
        </w:rPr>
        <w:t>EQ-GHAShDzB-24/117</w:t>
      </w:r>
      <w:r w:rsidRPr="00EA3C81">
        <w:rPr>
          <w:rStyle w:val="FootnoteReference"/>
          <w:rFonts w:ascii="GHEA Grapalat" w:hAnsi="GHEA Grapalat"/>
          <w:b/>
          <w:sz w:val="24"/>
          <w:szCs w:val="24"/>
        </w:rPr>
        <w:footnoteReference w:customMarkFollows="1" w:id="25"/>
        <w:t>*</w:t>
      </w:r>
      <w:r w:rsidRPr="00EA3C81">
        <w:rPr>
          <w:rFonts w:ascii="GHEA Grapalat" w:hAnsi="GHEA Grapalat"/>
          <w:sz w:val="24"/>
          <w:szCs w:val="24"/>
        </w:rPr>
        <w:t>"</w:t>
      </w:r>
    </w:p>
    <w:p w14:paraId="3E11FF3B" w14:textId="77777777" w:rsidR="002A4554" w:rsidRPr="00EC1F84" w:rsidRDefault="002A4554" w:rsidP="0016001A">
      <w:pPr>
        <w:pStyle w:val="BodyTextIndent3"/>
        <w:widowControl w:val="0"/>
        <w:spacing w:after="160" w:line="240" w:lineRule="auto"/>
        <w:jc w:val="center"/>
        <w:rPr>
          <w:rFonts w:ascii="GHEA Grapalat" w:hAnsi="GHEA Grapalat"/>
          <w:sz w:val="24"/>
          <w:szCs w:val="24"/>
        </w:rPr>
      </w:pPr>
    </w:p>
    <w:p w14:paraId="537951B9" w14:textId="77777777"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7041177F" w14:textId="77777777"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0C2F558E" w14:textId="77777777"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14:paraId="0EF1EA27" w14:textId="77777777"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14:paraId="71B08B2B" w14:textId="77777777"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1CD7E8E2" w14:textId="77777777"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14:paraId="220DEE1C"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14:paraId="0B747101" w14:textId="77777777"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0D1FFC1F" w14:textId="77777777"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67868FCB" w14:textId="74DB7934" w:rsidR="00737D88" w:rsidRPr="00737D88" w:rsidRDefault="007B3F5F" w:rsidP="00737D88">
      <w:pPr>
        <w:pStyle w:val="NormalWeb"/>
        <w:shd w:val="clear" w:color="auto" w:fill="FFFFFF"/>
        <w:spacing w:before="0" w:beforeAutospacing="0" w:after="0" w:afterAutospacing="0"/>
        <w:rPr>
          <w:rFonts w:ascii="GHEA Grapalat" w:hAnsi="GHEA Grapalat"/>
          <w:b/>
        </w:rPr>
      </w:pPr>
      <w:r w:rsidRPr="00B138F3">
        <w:rPr>
          <w:rFonts w:ascii="GHEA Grapalat" w:eastAsiaTheme="minorHAnsi" w:hAnsi="GHEA Grapalat" w:cstheme="minorBidi"/>
        </w:rPr>
        <w:t xml:space="preserve">процедуры  закупок под кодом </w:t>
      </w:r>
      <w:r w:rsidR="00F849E5">
        <w:rPr>
          <w:rFonts w:ascii="GHEA Grapalat" w:hAnsi="GHEA Grapalat"/>
          <w:b/>
        </w:rPr>
        <w:t>EQ-GHAShDzB-24/117</w:t>
      </w:r>
      <w:r w:rsidR="00737D88" w:rsidRPr="00EA3C81">
        <w:rPr>
          <w:rStyle w:val="FootnoteReference"/>
          <w:rFonts w:ascii="GHEA Grapalat" w:hAnsi="GHEA Grapalat"/>
          <w:b/>
        </w:rPr>
        <w:footnoteReference w:customMarkFollows="1" w:id="26"/>
        <w:t>*</w:t>
      </w:r>
    </w:p>
    <w:p w14:paraId="0402AF64" w14:textId="371CD0E4" w:rsidR="007B3F5F" w:rsidRPr="00B138F3" w:rsidRDefault="007B3F5F" w:rsidP="00737D88">
      <w:pPr>
        <w:pStyle w:val="NormalWeb"/>
        <w:shd w:val="clear" w:color="auto" w:fill="FFFFFF"/>
        <w:spacing w:before="0" w:beforeAutospacing="0" w:after="0" w:afterAutospacing="0"/>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760F3204"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12024E"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 xml:space="preserve">банка </w:t>
      </w:r>
      <w:r w:rsidR="0012024E">
        <w:rPr>
          <w:rFonts w:ascii="GHEA Grapalat" w:eastAsiaTheme="minorHAnsi" w:hAnsi="GHEA Grapalat" w:cstheme="minorBidi"/>
          <w:sz w:val="18"/>
          <w:szCs w:val="18"/>
        </w:rPr>
        <w:t xml:space="preserve"> </w:t>
      </w:r>
    </w:p>
    <w:p w14:paraId="3FFEC77A"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14:paraId="2C376F42"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65B40BF1"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473B1C01"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41AE2B14" w14:textId="77221A51"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sidR="00737D88" w:rsidRPr="00737D88">
        <w:rPr>
          <w:rFonts w:ascii="GHEA Grapalat" w:eastAsiaTheme="minorHAnsi" w:hAnsi="GHEA Grapalat" w:cstheme="minorBidi"/>
        </w:rPr>
        <w:t xml:space="preserve"> </w:t>
      </w:r>
      <w:r w:rsidR="00737D88" w:rsidRPr="0016373D">
        <w:rPr>
          <w:rFonts w:ascii="GHEA Grapalat" w:hAnsi="GHEA Grapalat" w:cs="Arial"/>
          <w:b/>
          <w:sz w:val="20"/>
          <w:szCs w:val="20"/>
          <w:lang w:val="hy-AM"/>
        </w:rPr>
        <w:t>900015211429</w:t>
      </w:r>
      <w:r w:rsidR="00737D88">
        <w:rPr>
          <w:rFonts w:ascii="GHEA Grapalat" w:hAnsi="GHEA Grapalat" w:cs="Arial"/>
          <w:b/>
          <w:sz w:val="20"/>
          <w:szCs w:val="20"/>
          <w:lang w:val="hy-AM"/>
        </w:rPr>
        <w:t xml:space="preserve"> </w:t>
      </w:r>
      <w:r w:rsidRPr="00B138F3">
        <w:rPr>
          <w:rFonts w:ascii="GHEA Grapalat" w:eastAsiaTheme="minorHAnsi" w:hAnsi="GHEA Grapalat" w:cstheme="minorBidi"/>
        </w:rPr>
        <w:t>бенефициара.</w:t>
      </w:r>
    </w:p>
    <w:p w14:paraId="51B77A80" w14:textId="05FE63F5"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расчетный счет</w:t>
      </w:r>
    </w:p>
    <w:p w14:paraId="06E37159" w14:textId="77777777"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5E800593" w14:textId="77777777"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7062B29D"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156B258D" w14:textId="77777777" w:rsidR="005A6E91" w:rsidRPr="002A2B6F" w:rsidRDefault="005A6E91" w:rsidP="005A6E91">
      <w:pPr>
        <w:pStyle w:val="NormalWeb"/>
        <w:shd w:val="clear" w:color="auto" w:fill="FFFFFF"/>
        <w:ind w:firstLine="374"/>
        <w:contextualSpacing/>
        <w:jc w:val="both"/>
        <w:rPr>
          <w:rFonts w:ascii="GHEA Grapalat" w:eastAsiaTheme="minorHAnsi" w:hAnsi="GHEA Grapalat" w:cstheme="minorBidi"/>
        </w:rPr>
      </w:pPr>
      <w:r w:rsidRPr="002A2B6F">
        <w:rPr>
          <w:rFonts w:ascii="GHEA Grapalat" w:eastAsiaTheme="minorHAnsi" w:hAnsi="GHEA Grapalat" w:cstheme="minorBidi"/>
        </w:rPr>
        <w:t xml:space="preserve">5. Гарантия действует </w:t>
      </w:r>
      <w:r w:rsidR="007570F1">
        <w:rPr>
          <w:rFonts w:ascii="GHEA Grapalat" w:eastAsiaTheme="minorHAnsi" w:hAnsi="GHEA Grapalat" w:cstheme="minorBidi"/>
        </w:rPr>
        <w:t xml:space="preserve">с момента выпуска и в силе </w:t>
      </w:r>
      <w:r w:rsidRPr="002A2B6F">
        <w:rPr>
          <w:rFonts w:ascii="GHEA Grapalat" w:eastAsiaTheme="minorHAnsi" w:hAnsi="GHEA Grapalat" w:cstheme="minorBidi"/>
        </w:rPr>
        <w:t>со дня вступления в силу договора под кодом N________________________ заключаемого  между  бенефициаром</w:t>
      </w:r>
      <w:del w:id="19" w:author="Vardan" w:date="2023-07-06T22:16:00Z">
        <w:r w:rsidRPr="002A2B6F" w:rsidDel="007570F1">
          <w:rPr>
            <w:rFonts w:ascii="GHEA Grapalat" w:eastAsiaTheme="minorHAnsi" w:hAnsi="GHEA Grapalat" w:cstheme="minorBidi"/>
          </w:rPr>
          <w:delText xml:space="preserve"> </w:delText>
        </w:r>
      </w:del>
      <w:r w:rsidRPr="002A2B6F">
        <w:rPr>
          <w:rFonts w:ascii="GHEA Grapalat" w:eastAsiaTheme="minorHAnsi" w:hAnsi="GHEA Grapalat" w:cstheme="minorBidi"/>
        </w:rPr>
        <w:t xml:space="preserve">  </w:t>
      </w:r>
    </w:p>
    <w:p w14:paraId="4A8C5715" w14:textId="77777777" w:rsidR="005A6E91" w:rsidRPr="002A2B6F" w:rsidRDefault="007570F1" w:rsidP="005A6E91">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5A6E91" w:rsidRPr="002A2B6F">
        <w:rPr>
          <w:rFonts w:ascii="GHEA Grapalat" w:eastAsiaTheme="minorHAnsi" w:hAnsi="GHEA Grapalat" w:cstheme="minorBidi"/>
          <w:sz w:val="18"/>
          <w:szCs w:val="18"/>
        </w:rPr>
        <w:t>номер заключаемого договара</w:t>
      </w:r>
    </w:p>
    <w:p w14:paraId="04F597B3" w14:textId="77777777" w:rsidR="005A6E91" w:rsidRPr="002A2B6F" w:rsidRDefault="007570F1" w:rsidP="007570F1">
      <w:pPr>
        <w:pStyle w:val="NormalWeb"/>
        <w:shd w:val="clear" w:color="auto" w:fill="FFFFFF"/>
        <w:ind w:firstLine="374"/>
        <w:contextualSpacing/>
        <w:jc w:val="both"/>
        <w:rPr>
          <w:rFonts w:eastAsiaTheme="minorHAnsi" w:cstheme="minorBidi"/>
        </w:rPr>
      </w:pPr>
      <w:r>
        <w:rPr>
          <w:rFonts w:ascii="GHEA Grapalat" w:eastAsiaTheme="minorHAnsi" w:hAnsi="GHEA Grapalat" w:cstheme="minorBidi"/>
        </w:rPr>
        <w:t>и</w:t>
      </w:r>
      <w:r w:rsidRPr="002A2B6F">
        <w:rPr>
          <w:rFonts w:ascii="GHEA Grapalat" w:eastAsiaTheme="minorHAnsi" w:hAnsi="GHEA Grapalat" w:cstheme="minorBidi"/>
        </w:rPr>
        <w:t xml:space="preserve"> принципалом  </w:t>
      </w:r>
      <w:r w:rsidR="005A6E91" w:rsidRPr="002A2B6F">
        <w:rPr>
          <w:rFonts w:ascii="GHEA Grapalat" w:eastAsiaTheme="minorHAnsi" w:hAnsi="GHEA Grapalat" w:cstheme="minorBidi"/>
        </w:rPr>
        <w:t xml:space="preserve">и  действует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в</w:t>
      </w:r>
      <w:r w:rsidR="005A6E91" w:rsidRPr="002A2B6F">
        <w:rPr>
          <w:rFonts w:ascii="GHEA Grapalat" w:hAnsi="GHEA Grapalat"/>
        </w:rPr>
        <w:t>ключительно</w:t>
      </w:r>
      <w:r w:rsidR="005A6E91" w:rsidRPr="002A2B6F">
        <w:rPr>
          <w:rFonts w:ascii="GHEA Grapalat" w:eastAsiaTheme="minorHAnsi" w:hAnsi="GHEA Grapalat" w:cstheme="minorBidi"/>
        </w:rPr>
        <w:t xml:space="preserve">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девяностого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рабочего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дня</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следующего за днем </w:t>
      </w:r>
      <w:r w:rsidR="005A6E91" w:rsidRPr="002A2B6F">
        <w:rPr>
          <w:rFonts w:ascii="GHEA Grapalat" w:eastAsiaTheme="minorHAnsi" w:hAnsi="GHEA Grapalat" w:cstheme="minorBidi"/>
          <w:lang w:val="hy-AM"/>
        </w:rPr>
        <w:t>----------------------------------</w:t>
      </w:r>
      <w:r w:rsidR="005A6E91" w:rsidRPr="002A2B6F">
        <w:rPr>
          <w:rFonts w:ascii="GHEA Grapalat" w:eastAsiaTheme="minorHAnsi" w:hAnsi="GHEA Grapalat" w:cstheme="minorBidi"/>
        </w:rPr>
        <w:t>------------------</w:t>
      </w:r>
      <w:r w:rsidR="005A6E91" w:rsidRPr="002A2B6F">
        <w:rPr>
          <w:rFonts w:ascii="GHEA Grapalat" w:eastAsiaTheme="minorHAnsi" w:hAnsi="GHEA Grapalat" w:cstheme="minorBidi"/>
          <w:lang w:val="hy-AM"/>
        </w:rPr>
        <w:t>----------------------</w:t>
      </w:r>
      <w:r w:rsidR="00406DC2" w:rsidRPr="002A2B6F">
        <w:rPr>
          <w:rFonts w:ascii="GHEA Grapalat" w:eastAsiaTheme="minorHAnsi" w:hAnsi="GHEA Grapalat" w:cstheme="minorBidi"/>
        </w:rPr>
        <w:t>---------------</w:t>
      </w:r>
      <w:r w:rsidR="005A6E91" w:rsidRPr="002A2B6F">
        <w:rPr>
          <w:rFonts w:eastAsiaTheme="minorHAnsi" w:cstheme="minorBidi"/>
        </w:rPr>
        <w:t xml:space="preserve"> </w:t>
      </w:r>
      <w:r w:rsidR="005A6E91" w:rsidRPr="002A2B6F">
        <w:rPr>
          <w:rFonts w:eastAsiaTheme="minorHAnsi" w:cstheme="minorBidi"/>
          <w:lang w:val="hy-AM"/>
        </w:rPr>
        <w:t>.</w:t>
      </w:r>
      <w:r w:rsidR="005A6E91" w:rsidRPr="002A2B6F">
        <w:rPr>
          <w:rFonts w:eastAsiaTheme="minorHAnsi" w:cstheme="minorBidi"/>
        </w:rPr>
        <w:t xml:space="preserve">           </w:t>
      </w:r>
      <w:r w:rsidR="005A6E91" w:rsidRPr="002A2B6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Pr="002A2B6F">
        <w:rPr>
          <w:rFonts w:ascii="GHEA Grapalat" w:eastAsiaTheme="minorHAnsi" w:hAnsi="GHEA Grapalat" w:cstheme="minorBidi"/>
          <w:sz w:val="16"/>
          <w:szCs w:val="16"/>
        </w:rPr>
        <w:t>крайн</w:t>
      </w:r>
      <w:r>
        <w:rPr>
          <w:rFonts w:ascii="GHEA Grapalat" w:eastAsiaTheme="minorHAnsi" w:hAnsi="GHEA Grapalat" w:cstheme="minorBidi"/>
          <w:sz w:val="16"/>
          <w:szCs w:val="16"/>
        </w:rPr>
        <w:t>и</w:t>
      </w:r>
      <w:r w:rsidRPr="002A2B6F">
        <w:rPr>
          <w:rFonts w:ascii="GHEA Grapalat" w:eastAsiaTheme="minorHAnsi" w:hAnsi="GHEA Grapalat" w:cstheme="minorBidi"/>
          <w:sz w:val="16"/>
          <w:szCs w:val="16"/>
        </w:rPr>
        <w:t xml:space="preserve">й срок </w:t>
      </w:r>
      <w:r w:rsidR="005A6E91" w:rsidRPr="002A2B6F">
        <w:rPr>
          <w:rFonts w:ascii="GHEA Grapalat" w:eastAsiaTheme="minorHAnsi" w:hAnsi="GHEA Grapalat" w:cstheme="minorBidi"/>
          <w:sz w:val="16"/>
          <w:szCs w:val="16"/>
        </w:rPr>
        <w:t>выполнения работ</w:t>
      </w:r>
      <w:r w:rsidR="005A6E91" w:rsidRPr="002A2B6F">
        <w:rPr>
          <w:rFonts w:ascii="GHEA Grapalat" w:eastAsiaTheme="minorHAnsi" w:hAnsi="GHEA Grapalat" w:cstheme="minorBidi"/>
          <w:sz w:val="16"/>
          <w:szCs w:val="16"/>
          <w:lang w:val="hy-AM"/>
        </w:rPr>
        <w:t>, предусмотренн</w:t>
      </w:r>
      <w:r w:rsidR="005A6E91" w:rsidRPr="002A2B6F">
        <w:rPr>
          <w:rFonts w:ascii="GHEA Grapalat" w:eastAsiaTheme="minorHAnsi" w:hAnsi="GHEA Grapalat" w:cstheme="minorBidi"/>
          <w:sz w:val="16"/>
          <w:szCs w:val="16"/>
        </w:rPr>
        <w:t xml:space="preserve">ый </w:t>
      </w:r>
      <w:r w:rsidR="005A6E91" w:rsidRPr="002A2B6F">
        <w:rPr>
          <w:rFonts w:ascii="GHEA Grapalat" w:eastAsiaTheme="minorHAnsi" w:hAnsi="GHEA Grapalat" w:cstheme="minorBidi"/>
          <w:sz w:val="16"/>
          <w:szCs w:val="16"/>
          <w:lang w:val="hy-AM"/>
        </w:rPr>
        <w:t>заключаемым договором</w:t>
      </w:r>
    </w:p>
    <w:p w14:paraId="5CC9640D" w14:textId="4E11BA84" w:rsidR="007570F1" w:rsidRPr="00737D88" w:rsidRDefault="005A6E91" w:rsidP="005A6E91">
      <w:pPr>
        <w:pStyle w:val="NormalWeb"/>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В день предоставления гарантии лицо</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выдающее гарантию</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с официального адреса</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электронной почты высылает воспроизведенный (отсканированный) с оригинала </w:t>
      </w:r>
      <w:r w:rsidR="00183022" w:rsidRPr="002A2B6F">
        <w:rPr>
          <w:rFonts w:ascii="GHEA Grapalat" w:eastAsiaTheme="minorHAnsi" w:hAnsi="GHEA Grapalat" w:cstheme="minorBidi"/>
        </w:rPr>
        <w:t xml:space="preserve">настоящей гарантии </w:t>
      </w:r>
      <w:r w:rsidRPr="002A2B6F">
        <w:rPr>
          <w:rFonts w:ascii="GHEA Grapalat" w:eastAsiaTheme="minorHAnsi" w:hAnsi="GHEA Grapalat" w:cstheme="minorBidi"/>
        </w:rPr>
        <w:t xml:space="preserve">вариант также на адрес электронной почты секретаря оценочной комиссии </w:t>
      </w:r>
      <w:hyperlink r:id="rId16" w:history="1">
        <w:r w:rsidR="00D154AE">
          <w:rPr>
            <w:rStyle w:val="Hyperlink"/>
            <w:rFonts w:ascii="GHEA Grapalat" w:eastAsiaTheme="minorHAnsi" w:hAnsi="GHEA Grapalat" w:cstheme="minorBidi"/>
            <w:lang w:val="en-US"/>
          </w:rPr>
          <w:t>sona</w:t>
        </w:r>
        <w:r w:rsidR="00D154AE" w:rsidRPr="00D154AE">
          <w:rPr>
            <w:rStyle w:val="Hyperlink"/>
            <w:rFonts w:ascii="GHEA Grapalat" w:eastAsiaTheme="minorHAnsi" w:hAnsi="GHEA Grapalat" w:cstheme="minorBidi"/>
          </w:rPr>
          <w:t>.</w:t>
        </w:r>
        <w:r w:rsidR="00D154AE">
          <w:rPr>
            <w:rStyle w:val="Hyperlink"/>
            <w:rFonts w:ascii="GHEA Grapalat" w:eastAsiaTheme="minorHAnsi" w:hAnsi="GHEA Grapalat" w:cstheme="minorBidi"/>
            <w:lang w:val="en-US"/>
          </w:rPr>
          <w:t>papyan</w:t>
        </w:r>
        <w:r w:rsidR="00A1423E" w:rsidRPr="00A1423E">
          <w:rPr>
            <w:rStyle w:val="Hyperlink"/>
            <w:rFonts w:ascii="GHEA Grapalat" w:eastAsiaTheme="minorHAnsi" w:hAnsi="GHEA Grapalat" w:cstheme="minorBidi"/>
          </w:rPr>
          <w:t>@</w:t>
        </w:r>
        <w:r w:rsidR="00A1423E">
          <w:rPr>
            <w:rStyle w:val="Hyperlink"/>
            <w:rFonts w:ascii="GHEA Grapalat" w:eastAsiaTheme="minorHAnsi" w:hAnsi="GHEA Grapalat" w:cstheme="minorBidi"/>
            <w:lang w:val="en-US"/>
          </w:rPr>
          <w:t>yerevan</w:t>
        </w:r>
        <w:r w:rsidR="00A1423E" w:rsidRPr="00A1423E">
          <w:rPr>
            <w:rStyle w:val="Hyperlink"/>
            <w:rFonts w:ascii="GHEA Grapalat" w:eastAsiaTheme="minorHAnsi" w:hAnsi="GHEA Grapalat" w:cstheme="minorBidi"/>
          </w:rPr>
          <w:t>.</w:t>
        </w:r>
        <w:r w:rsidR="00A1423E">
          <w:rPr>
            <w:rStyle w:val="Hyperlink"/>
            <w:rFonts w:ascii="GHEA Grapalat" w:eastAsiaTheme="minorHAnsi" w:hAnsi="GHEA Grapalat" w:cstheme="minorBidi"/>
            <w:lang w:val="en-US"/>
          </w:rPr>
          <w:t>am</w:t>
        </w:r>
      </w:hyperlink>
      <w:r w:rsidR="00737D88" w:rsidRPr="00737D88">
        <w:rPr>
          <w:rFonts w:ascii="GHEA Grapalat" w:eastAsiaTheme="minorHAnsi" w:hAnsi="GHEA Grapalat" w:cstheme="minorBidi"/>
        </w:rPr>
        <w:t xml:space="preserve"> </w:t>
      </w:r>
      <w:r w:rsidR="00737D88" w:rsidRPr="002A2B6F">
        <w:rPr>
          <w:rFonts w:ascii="GHEA Grapalat" w:eastAsiaTheme="minorHAnsi" w:hAnsi="GHEA Grapalat" w:cstheme="minorBidi"/>
        </w:rPr>
        <w:t>указанный в приглашении к процедуре закупок,</w:t>
      </w:r>
    </w:p>
    <w:p w14:paraId="46876871" w14:textId="5030BCD6" w:rsidR="005A6E91" w:rsidRPr="002A2B6F" w:rsidRDefault="005A6E91" w:rsidP="005A6E91">
      <w:pPr>
        <w:pStyle w:val="NormalWeb"/>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организованной под кодом упомянутым в пункте 1 настоящей гарантии</w:t>
      </w:r>
      <w:r w:rsidRPr="002A2B6F">
        <w:rPr>
          <w:rFonts w:ascii="GHEA Grapalat" w:eastAsiaTheme="minorHAnsi" w:hAnsi="GHEA Grapalat" w:cstheme="minorBidi"/>
          <w:lang w:val="hy-AM"/>
        </w:rPr>
        <w:t>.</w:t>
      </w:r>
      <w:r w:rsidRPr="002A2B6F">
        <w:rPr>
          <w:rFonts w:ascii="GHEA Grapalat" w:eastAsiaTheme="minorHAnsi" w:hAnsi="GHEA Grapalat" w:cstheme="minorBidi"/>
        </w:rPr>
        <w:t xml:space="preserve"> </w:t>
      </w:r>
    </w:p>
    <w:p w14:paraId="53BE9203" w14:textId="77777777" w:rsidR="007B3F5F" w:rsidRPr="00B138F3" w:rsidRDefault="007B3F5F" w:rsidP="00EF6EB4">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lastRenderedPageBreak/>
        <w:t>6. Бенефициар предъявляет требование лицу, дающему гарантию, в письменной форме. К требованию прилагаются следующие документы:</w:t>
      </w:r>
    </w:p>
    <w:p w14:paraId="50F46A8F" w14:textId="77777777"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4BA8D840" w14:textId="77777777"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AA6959" w:rsidRPr="00572A57">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277CE319"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7D20F35F"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42573AD"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7"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5BD3B0E7"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3366DE6"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C72293A"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2A48303"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2C430E7D"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59700A82"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A4FFC50"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98F4FCC"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9F50A91"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8A34520"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14:paraId="3A9FBE8F"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D5E36F0"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26E5780"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E1F99D3"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D5D02B4" w14:textId="77777777"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43D7F12"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36409A8D"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775D1DC"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E00DF6E" w14:textId="77777777" w:rsidR="00CF2692" w:rsidRPr="00B138F3" w:rsidRDefault="00CF2692" w:rsidP="00B46D58">
      <w:pPr>
        <w:widowControl w:val="0"/>
        <w:spacing w:after="160"/>
        <w:ind w:left="567" w:right="565"/>
        <w:jc w:val="center"/>
        <w:rPr>
          <w:rFonts w:ascii="GHEA Grapalat" w:hAnsi="GHEA Grapalat"/>
          <w:b/>
        </w:rPr>
      </w:pPr>
    </w:p>
    <w:p w14:paraId="7288581F" w14:textId="77777777" w:rsidR="00CF2692" w:rsidRPr="00B138F3" w:rsidRDefault="00CF2692" w:rsidP="00B46D58">
      <w:pPr>
        <w:widowControl w:val="0"/>
        <w:spacing w:after="160"/>
        <w:ind w:left="567" w:right="565"/>
        <w:jc w:val="center"/>
        <w:rPr>
          <w:rFonts w:ascii="GHEA Grapalat" w:hAnsi="GHEA Grapalat"/>
          <w:b/>
        </w:rPr>
      </w:pPr>
    </w:p>
    <w:p w14:paraId="73A9A34E" w14:textId="77777777" w:rsidR="007B3F5F" w:rsidRPr="00B138F3" w:rsidRDefault="007B3F5F" w:rsidP="00B46D58">
      <w:pPr>
        <w:widowControl w:val="0"/>
        <w:spacing w:after="160"/>
        <w:ind w:left="567" w:right="565"/>
        <w:jc w:val="center"/>
        <w:rPr>
          <w:rFonts w:ascii="GHEA Grapalat" w:hAnsi="GHEA Grapalat"/>
          <w:b/>
        </w:rPr>
      </w:pPr>
    </w:p>
    <w:p w14:paraId="4DEAE5E4" w14:textId="77777777" w:rsidR="00CF2692" w:rsidRDefault="00CF2692" w:rsidP="00B46D58">
      <w:pPr>
        <w:widowControl w:val="0"/>
        <w:spacing w:after="160"/>
        <w:ind w:left="567" w:right="565"/>
        <w:jc w:val="center"/>
        <w:rPr>
          <w:rFonts w:ascii="GHEA Grapalat" w:hAnsi="GHEA Grapalat"/>
          <w:b/>
          <w:lang w:val="hy-AM"/>
        </w:rPr>
      </w:pPr>
    </w:p>
    <w:p w14:paraId="6BCD79A8" w14:textId="77777777" w:rsidR="008F3A42" w:rsidRDefault="008F3A42" w:rsidP="00B46D58">
      <w:pPr>
        <w:widowControl w:val="0"/>
        <w:spacing w:after="160"/>
        <w:ind w:left="567" w:right="565"/>
        <w:jc w:val="center"/>
        <w:rPr>
          <w:rFonts w:ascii="GHEA Grapalat" w:hAnsi="GHEA Grapalat"/>
          <w:b/>
          <w:lang w:val="hy-AM"/>
        </w:rPr>
      </w:pPr>
    </w:p>
    <w:p w14:paraId="47822DBA" w14:textId="77777777" w:rsidR="001005B0" w:rsidRPr="00B138F3" w:rsidRDefault="001005B0" w:rsidP="00B46D58">
      <w:pPr>
        <w:widowControl w:val="0"/>
        <w:spacing w:after="160"/>
        <w:ind w:left="567" w:right="565"/>
        <w:jc w:val="center"/>
        <w:rPr>
          <w:rFonts w:ascii="GHEA Grapalat" w:hAnsi="GHEA Grapalat"/>
          <w:b/>
        </w:rPr>
      </w:pPr>
    </w:p>
    <w:p w14:paraId="35A14527" w14:textId="77777777" w:rsidR="00080193" w:rsidRDefault="00080193" w:rsidP="00EA3C81">
      <w:pPr>
        <w:widowControl w:val="0"/>
        <w:ind w:firstLine="567"/>
        <w:jc w:val="right"/>
        <w:rPr>
          <w:rFonts w:ascii="GHEA Grapalat" w:hAnsi="GHEA Grapalat"/>
          <w:b/>
        </w:rPr>
      </w:pPr>
    </w:p>
    <w:p w14:paraId="06E6A869" w14:textId="77777777" w:rsidR="00080193" w:rsidRDefault="00080193" w:rsidP="00EA3C81">
      <w:pPr>
        <w:widowControl w:val="0"/>
        <w:ind w:firstLine="567"/>
        <w:jc w:val="right"/>
        <w:rPr>
          <w:rFonts w:ascii="GHEA Grapalat" w:hAnsi="GHEA Grapalat"/>
          <w:b/>
        </w:rPr>
      </w:pPr>
    </w:p>
    <w:p w14:paraId="4D55AB4B" w14:textId="017E935C" w:rsidR="00235549" w:rsidRPr="00B138F3" w:rsidRDefault="00235549" w:rsidP="00EA3C81">
      <w:pPr>
        <w:widowControl w:val="0"/>
        <w:ind w:firstLine="567"/>
        <w:jc w:val="right"/>
        <w:rPr>
          <w:rFonts w:ascii="GHEA Grapalat" w:hAnsi="GHEA Grapalat" w:cs="Arial"/>
          <w:b/>
        </w:rPr>
      </w:pPr>
      <w:r w:rsidRPr="00B138F3">
        <w:rPr>
          <w:rFonts w:ascii="GHEA Grapalat" w:hAnsi="GHEA Grapalat"/>
          <w:b/>
        </w:rPr>
        <w:lastRenderedPageBreak/>
        <w:t>Приложение № 5</w:t>
      </w:r>
    </w:p>
    <w:p w14:paraId="6A992A18" w14:textId="177E296F" w:rsidR="00235549" w:rsidRPr="00B138F3" w:rsidRDefault="00235549" w:rsidP="00EA3C81">
      <w:pPr>
        <w:pStyle w:val="BodyTextIndent3"/>
        <w:widowControl w:val="0"/>
        <w:spacing w:line="240" w:lineRule="auto"/>
        <w:jc w:val="right"/>
        <w:rPr>
          <w:rFonts w:ascii="GHEA Grapalat" w:hAnsi="GHEA Grapalat" w:cs="Arial"/>
          <w:b/>
          <w:sz w:val="24"/>
          <w:szCs w:val="24"/>
        </w:rPr>
      </w:pPr>
      <w:r w:rsidRPr="00EA3C81">
        <w:rPr>
          <w:rFonts w:ascii="GHEA Grapalat" w:hAnsi="GHEA Grapalat"/>
          <w:b/>
          <w:sz w:val="24"/>
          <w:szCs w:val="24"/>
        </w:rPr>
        <w:t xml:space="preserve">к Приглашению на </w:t>
      </w:r>
      <w:r w:rsidR="00254249">
        <w:rPr>
          <w:rFonts w:ascii="GHEA Grapalat" w:hAnsi="GHEA Grapalat"/>
          <w:b/>
          <w:sz w:val="24"/>
          <w:szCs w:val="24"/>
        </w:rPr>
        <w:t>запрос катировок</w:t>
      </w:r>
      <w:r w:rsidRPr="00EA3C81">
        <w:rPr>
          <w:rFonts w:ascii="GHEA Grapalat" w:hAnsi="GHEA Grapalat" w:cs="Arial"/>
          <w:b/>
          <w:sz w:val="24"/>
          <w:szCs w:val="24"/>
        </w:rPr>
        <w:br/>
      </w:r>
      <w:r w:rsidRPr="00EA3C81">
        <w:rPr>
          <w:rFonts w:ascii="GHEA Grapalat" w:hAnsi="GHEA Grapalat"/>
          <w:b/>
          <w:sz w:val="24"/>
          <w:szCs w:val="24"/>
        </w:rPr>
        <w:t>под кодом "</w:t>
      </w:r>
      <w:r w:rsidR="00F849E5">
        <w:rPr>
          <w:rFonts w:ascii="GHEA Grapalat" w:hAnsi="GHEA Grapalat"/>
          <w:b/>
          <w:sz w:val="24"/>
          <w:szCs w:val="24"/>
        </w:rPr>
        <w:t>EQ-GHAShDzB-24/117</w:t>
      </w:r>
      <w:r w:rsidRPr="00EA3C81">
        <w:rPr>
          <w:rFonts w:ascii="GHEA Grapalat" w:hAnsi="GHEA Grapalat"/>
          <w:b/>
          <w:sz w:val="24"/>
          <w:szCs w:val="24"/>
        </w:rPr>
        <w:t>"</w:t>
      </w:r>
      <w:r w:rsidRPr="00EA3C81">
        <w:rPr>
          <w:rStyle w:val="FootnoteReference"/>
          <w:rFonts w:ascii="GHEA Grapalat" w:hAnsi="GHEA Grapalat"/>
          <w:b/>
          <w:sz w:val="24"/>
          <w:szCs w:val="24"/>
        </w:rPr>
        <w:footnoteReference w:customMarkFollows="1" w:id="27"/>
        <w:t>*</w:t>
      </w:r>
    </w:p>
    <w:p w14:paraId="10F0D05C" w14:textId="77777777" w:rsidR="001005B0" w:rsidRPr="00B138F3" w:rsidRDefault="001005B0" w:rsidP="00B46D58">
      <w:pPr>
        <w:widowControl w:val="0"/>
        <w:spacing w:after="160"/>
        <w:ind w:left="567" w:right="565"/>
        <w:jc w:val="center"/>
        <w:rPr>
          <w:rFonts w:ascii="GHEA Grapalat" w:hAnsi="GHEA Grapalat"/>
          <w:b/>
        </w:rPr>
      </w:pPr>
    </w:p>
    <w:p w14:paraId="017613A5"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29DC5997" w14:textId="77777777" w:rsidR="0075061D" w:rsidRPr="00B138F3" w:rsidRDefault="0075061D" w:rsidP="00EA3C81">
      <w:pPr>
        <w:widowControl w:val="0"/>
        <w:ind w:left="567" w:right="565"/>
        <w:jc w:val="center"/>
        <w:rPr>
          <w:rFonts w:ascii="GHEA Grapalat" w:hAnsi="GHEA Grapalat"/>
          <w:b/>
        </w:rPr>
      </w:pPr>
      <w:r w:rsidRPr="00B138F3">
        <w:rPr>
          <w:rFonts w:ascii="GHEA Grapalat" w:hAnsi="GHEA Grapalat"/>
          <w:b/>
        </w:rPr>
        <w:t>(обеспечение договора)</w:t>
      </w:r>
    </w:p>
    <w:p w14:paraId="29F569D8" w14:textId="77777777" w:rsidR="005B3A59" w:rsidRPr="00B138F3" w:rsidRDefault="005B3A59" w:rsidP="00EA3C8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46EA53D4" w14:textId="77777777" w:rsidR="005B3A59" w:rsidRPr="00B138F3" w:rsidRDefault="005B3A59" w:rsidP="00EA3C81">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269ED1BC" w14:textId="77777777" w:rsidR="005B3A59" w:rsidRPr="00B138F3" w:rsidRDefault="005B3A59" w:rsidP="00EA3C81">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35E0CFB2" w14:textId="77777777" w:rsidR="005B3A59" w:rsidRPr="00B138F3" w:rsidRDefault="005B3A59" w:rsidP="00EA3C81">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0C8CB490" w14:textId="77777777" w:rsidR="005B3A59" w:rsidRPr="00B138F3" w:rsidRDefault="005B3A59" w:rsidP="00EA3C81">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0CF7A413" w14:textId="77777777" w:rsidR="005B3A59" w:rsidRPr="00B138F3" w:rsidRDefault="00875F09" w:rsidP="00EA3C81">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1D7FF5BD" w14:textId="762741D6" w:rsidR="005B3A59" w:rsidRPr="00B138F3" w:rsidRDefault="005B3A59" w:rsidP="00EF3127">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510321A9" w14:textId="77777777" w:rsidR="005B3A59" w:rsidRPr="00B138F3" w:rsidRDefault="005B3A59" w:rsidP="00EA3C81">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002F2D9C" w14:textId="77777777" w:rsidR="005B3A59" w:rsidRPr="00B138F3" w:rsidRDefault="005B3A59" w:rsidP="00EA3C81">
      <w:pPr>
        <w:pStyle w:val="NormalWeb"/>
        <w:shd w:val="clear" w:color="auto" w:fill="FFFFFF"/>
        <w:spacing w:before="0" w:beforeAutospacing="0" w:after="0" w:afterAutospacing="0"/>
        <w:jc w:val="both"/>
        <w:rPr>
          <w:rFonts w:ascii="GHEA Grapalat" w:eastAsiaTheme="minorHAnsi" w:hAnsi="GHEA Grapalat" w:cstheme="minorBidi"/>
        </w:rPr>
      </w:pPr>
    </w:p>
    <w:p w14:paraId="2CF56BA7" w14:textId="77777777" w:rsidR="00286CDB" w:rsidRPr="00B138F3" w:rsidRDefault="005B3A59" w:rsidP="00EA3C81">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5E2F9F10" w14:textId="77777777" w:rsidR="00286CDB" w:rsidRPr="00B138F3" w:rsidRDefault="00286CDB" w:rsidP="00EA3C81">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63F61648" w14:textId="77777777" w:rsidR="005B3A59" w:rsidRPr="00B138F3" w:rsidRDefault="005B3A59" w:rsidP="00EA3C81">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72C1B074" w14:textId="2FBEB854" w:rsidR="005B3A59" w:rsidRPr="00B138F3" w:rsidRDefault="002D4EEB" w:rsidP="00EA3C81">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737D88" w:rsidRPr="00136E05">
        <w:rPr>
          <w:rFonts w:ascii="GHEA Grapalat" w:eastAsiaTheme="minorHAnsi" w:hAnsi="GHEA Grapalat" w:cstheme="minorBidi"/>
        </w:rPr>
        <w:t xml:space="preserve"> </w:t>
      </w:r>
      <w:r w:rsidR="00737D88" w:rsidRPr="0016373D">
        <w:rPr>
          <w:rFonts w:ascii="GHEA Grapalat" w:hAnsi="GHEA Grapalat" w:cs="Arial"/>
          <w:b/>
          <w:sz w:val="20"/>
          <w:szCs w:val="20"/>
          <w:lang w:val="hy-AM"/>
        </w:rPr>
        <w:t>900015211429</w:t>
      </w:r>
      <w:r w:rsidR="005B3A59" w:rsidRPr="00B138F3">
        <w:rPr>
          <w:rFonts w:ascii="GHEA Grapalat" w:eastAsiaTheme="minorHAnsi" w:hAnsi="GHEA Grapalat" w:cstheme="minorBidi"/>
        </w:rPr>
        <w:t xml:space="preserve"> бенефициара.</w:t>
      </w:r>
    </w:p>
    <w:p w14:paraId="5FCCD60F" w14:textId="10775450" w:rsidR="005B3A59" w:rsidRPr="00B138F3" w:rsidRDefault="005B3A59" w:rsidP="00EA3C81">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Fonts w:ascii="GHEA Grapalat" w:eastAsiaTheme="minorHAnsi" w:hAnsi="GHEA Grapalat" w:cstheme="minorBidi"/>
        </w:rPr>
        <w:t xml:space="preserve">  </w:t>
      </w:r>
      <w:r w:rsidRPr="00EF3127">
        <w:rPr>
          <w:rFonts w:ascii="GHEA Grapalat" w:eastAsiaTheme="minorHAnsi" w:hAnsi="GHEA Grapalat" w:cstheme="minorBidi"/>
        </w:rPr>
        <w:t xml:space="preserve">3. </w:t>
      </w:r>
      <w:r w:rsidRPr="00B138F3">
        <w:rPr>
          <w:rFonts w:ascii="GHEA Grapalat" w:eastAsiaTheme="minorHAnsi" w:hAnsi="GHEA Grapalat" w:cstheme="minorBidi"/>
        </w:rPr>
        <w:t>Настоящая гарантия является безотзывной.</w:t>
      </w:r>
    </w:p>
    <w:p w14:paraId="503CF496" w14:textId="77777777" w:rsidR="005B3A59" w:rsidRPr="00B138F3" w:rsidRDefault="005B3A59" w:rsidP="00EA3C81">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4D7FF0FD" w14:textId="77777777" w:rsidR="005B3A59" w:rsidRPr="00B138F3" w:rsidRDefault="005B3A59" w:rsidP="00EA3C8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04CF33A" w14:textId="77777777" w:rsidR="00EB1A78" w:rsidRPr="00F00F71" w:rsidRDefault="00EB1A78" w:rsidP="00EA3C81">
      <w:pPr>
        <w:pStyle w:val="NormalWeb"/>
        <w:shd w:val="clear" w:color="auto" w:fill="FFFFFF"/>
        <w:spacing w:after="0" w:afterAutospacing="0"/>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20"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14:paraId="631BBF53" w14:textId="77777777" w:rsidR="00EB1A78" w:rsidRPr="00F00F71" w:rsidRDefault="00E716C0" w:rsidP="00EA3C81">
      <w:pPr>
        <w:pStyle w:val="NormalWeb"/>
        <w:shd w:val="clear" w:color="auto" w:fill="FFFFFF"/>
        <w:spacing w:after="0" w:afterAutospacing="0"/>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номер заключаемого договара</w:t>
      </w:r>
    </w:p>
    <w:p w14:paraId="3A87C964" w14:textId="77777777" w:rsidR="00EB1A78" w:rsidRPr="00F00F71" w:rsidRDefault="00EB1A78" w:rsidP="00EA3C81">
      <w:pPr>
        <w:pStyle w:val="NormalWeb"/>
        <w:shd w:val="clear" w:color="auto" w:fill="FFFFFF"/>
        <w:spacing w:after="0" w:afterAutospacing="0"/>
        <w:ind w:firstLine="374"/>
        <w:contextualSpacing/>
        <w:jc w:val="both"/>
        <w:rPr>
          <w:rFonts w:ascii="GHEA Grapalat" w:eastAsiaTheme="minorHAnsi" w:hAnsi="GHEA Grapalat" w:cstheme="minorBidi"/>
        </w:rPr>
      </w:pPr>
    </w:p>
    <w:p w14:paraId="0645CCEF" w14:textId="77777777" w:rsidR="00EB1A78" w:rsidRPr="00F00F71" w:rsidRDefault="00E716C0" w:rsidP="00EA3C81">
      <w:pPr>
        <w:pStyle w:val="NormalWeb"/>
        <w:shd w:val="clear" w:color="auto" w:fill="FFFFFF"/>
        <w:spacing w:after="0" w:afterAutospacing="0"/>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14:paraId="3E9194EA" w14:textId="76D25CC9" w:rsidR="008269CF" w:rsidRPr="00F00F71" w:rsidRDefault="008269CF" w:rsidP="00EA3C81">
      <w:pPr>
        <w:pStyle w:val="NormalWeb"/>
        <w:shd w:val="clear" w:color="auto" w:fill="FFFFFF"/>
        <w:spacing w:after="0" w:afterAutospacing="0"/>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hyperlink r:id="rId18" w:history="1">
        <w:r w:rsidR="00D154AE">
          <w:rPr>
            <w:rStyle w:val="Hyperlink"/>
            <w:rFonts w:ascii="GHEA Grapalat" w:eastAsiaTheme="minorHAnsi" w:hAnsi="GHEA Grapalat" w:cstheme="minorBidi"/>
            <w:lang w:val="en-US"/>
          </w:rPr>
          <w:t>sona</w:t>
        </w:r>
        <w:r w:rsidR="00D154AE" w:rsidRPr="00D154AE">
          <w:rPr>
            <w:rStyle w:val="Hyperlink"/>
            <w:rFonts w:ascii="GHEA Grapalat" w:eastAsiaTheme="minorHAnsi" w:hAnsi="GHEA Grapalat" w:cstheme="minorBidi"/>
          </w:rPr>
          <w:t>.</w:t>
        </w:r>
        <w:r w:rsidR="00D154AE">
          <w:rPr>
            <w:rStyle w:val="Hyperlink"/>
            <w:rFonts w:ascii="GHEA Grapalat" w:eastAsiaTheme="minorHAnsi" w:hAnsi="GHEA Grapalat" w:cstheme="minorBidi"/>
            <w:lang w:val="en-US"/>
          </w:rPr>
          <w:t>papyan</w:t>
        </w:r>
        <w:r w:rsidR="00A1423E" w:rsidRPr="00A1423E">
          <w:rPr>
            <w:rStyle w:val="Hyperlink"/>
            <w:rFonts w:ascii="GHEA Grapalat" w:eastAsiaTheme="minorHAnsi" w:hAnsi="GHEA Grapalat" w:cstheme="minorBidi"/>
          </w:rPr>
          <w:t>@</w:t>
        </w:r>
        <w:r w:rsidR="00A1423E">
          <w:rPr>
            <w:rStyle w:val="Hyperlink"/>
            <w:rFonts w:ascii="GHEA Grapalat" w:eastAsiaTheme="minorHAnsi" w:hAnsi="GHEA Grapalat" w:cstheme="minorBidi"/>
            <w:lang w:val="en-US"/>
          </w:rPr>
          <w:t>yerevan</w:t>
        </w:r>
        <w:r w:rsidR="00A1423E" w:rsidRPr="00A1423E">
          <w:rPr>
            <w:rStyle w:val="Hyperlink"/>
            <w:rFonts w:ascii="GHEA Grapalat" w:eastAsiaTheme="minorHAnsi" w:hAnsi="GHEA Grapalat" w:cstheme="minorBidi"/>
          </w:rPr>
          <w:t>.</w:t>
        </w:r>
        <w:r w:rsidR="00A1423E">
          <w:rPr>
            <w:rStyle w:val="Hyperlink"/>
            <w:rFonts w:ascii="GHEA Grapalat" w:eastAsiaTheme="minorHAnsi" w:hAnsi="GHEA Grapalat" w:cstheme="minorBidi"/>
            <w:lang w:val="en-US"/>
          </w:rPr>
          <w:t>am</w:t>
        </w:r>
      </w:hyperlink>
      <w:r w:rsidR="00737D88" w:rsidRPr="00737D88">
        <w:rPr>
          <w:rFonts w:ascii="GHEA Grapalat" w:eastAsiaTheme="minorHAnsi" w:hAnsi="GHEA Grapalat" w:cstheme="minorBidi"/>
        </w:rPr>
        <w:t xml:space="preserve"> </w:t>
      </w:r>
      <w:r w:rsidRPr="00F00F71">
        <w:rPr>
          <w:rFonts w:ascii="GHEA Grapalat" w:eastAsiaTheme="minorHAnsi" w:hAnsi="GHEA Grapalat" w:cstheme="minorBidi"/>
        </w:rPr>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720AB1B1" w14:textId="77777777" w:rsidR="005B3A59" w:rsidRPr="00F00F71" w:rsidRDefault="005B3A59" w:rsidP="00EA3C81">
      <w:pPr>
        <w:pStyle w:val="NormalWeb"/>
        <w:shd w:val="clear" w:color="auto" w:fill="FFFFFF"/>
        <w:spacing w:after="0" w:afterAutospacing="0"/>
        <w:contextualSpacing/>
        <w:jc w:val="both"/>
        <w:rPr>
          <w:rStyle w:val="Strong"/>
          <w:rFonts w:ascii="GHEA Grapalat" w:hAnsi="GHEA Grapalat"/>
          <w:b w:val="0"/>
          <w:bCs w:val="0"/>
          <w:sz w:val="20"/>
          <w:szCs w:val="20"/>
        </w:rPr>
      </w:pPr>
    </w:p>
    <w:p w14:paraId="1F4FC798" w14:textId="77777777" w:rsidR="005B3A59" w:rsidRPr="00B138F3" w:rsidRDefault="005B3A59" w:rsidP="00EA3C8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lastRenderedPageBreak/>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52A8C219" w14:textId="77777777" w:rsidR="00D273E6" w:rsidRPr="00B138F3" w:rsidRDefault="00D273E6" w:rsidP="00EA3C81">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F2B158B" w14:textId="77777777" w:rsidR="005B3A59" w:rsidRPr="00B138F3" w:rsidRDefault="005B3A59" w:rsidP="00EA3C81">
      <w:pPr>
        <w:pStyle w:val="NormalWeb"/>
        <w:shd w:val="clear" w:color="auto" w:fill="FFFFFF"/>
        <w:spacing w:after="0" w:afterAutospacing="0"/>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22E654E2" w14:textId="77777777" w:rsidR="005B3A59" w:rsidRPr="00B138F3" w:rsidRDefault="005B3A59" w:rsidP="00EA3C81">
      <w:pPr>
        <w:pStyle w:val="NormalWeb"/>
        <w:shd w:val="clear" w:color="auto" w:fill="FFFFFF"/>
        <w:spacing w:after="0" w:afterAutospacing="0"/>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79531E57" w14:textId="77777777" w:rsidR="005B3A59" w:rsidRPr="00B138F3" w:rsidRDefault="005B3A59" w:rsidP="00EA3C8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04BFF14F" w14:textId="77777777" w:rsidR="005B3A59" w:rsidRPr="00B138F3" w:rsidRDefault="005B3A59" w:rsidP="00EA3C81">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299275C" w14:textId="77777777" w:rsidR="005B3A59" w:rsidRPr="00B138F3" w:rsidRDefault="005B3A59" w:rsidP="00EA3C8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9"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5887CF15" w14:textId="77777777" w:rsidR="005B3A59" w:rsidRPr="00B138F3" w:rsidRDefault="005B3A59" w:rsidP="00EA3C81">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D205096" w14:textId="77777777" w:rsidR="005B3A59" w:rsidRPr="00B138F3" w:rsidRDefault="005B3A59" w:rsidP="00EA3C8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BC08348" w14:textId="77777777" w:rsidR="005B3A59" w:rsidRPr="00B138F3" w:rsidRDefault="005B3A59" w:rsidP="00EA3C81">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3790D23" w14:textId="77777777" w:rsidR="005B3A59" w:rsidRPr="00B138F3" w:rsidRDefault="005B3A59" w:rsidP="00EA3C8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05F9E976" w14:textId="77777777" w:rsidR="005B3A59" w:rsidRPr="00B138F3" w:rsidRDefault="005B3A59" w:rsidP="00EA3C8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5F7DFD27" w14:textId="77777777" w:rsidR="005B3A59" w:rsidRPr="00B138F3" w:rsidRDefault="005B3A59" w:rsidP="00EA3C81">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7F659E3A" w14:textId="77777777" w:rsidR="005B3A59" w:rsidRPr="00B138F3" w:rsidRDefault="005B3A59" w:rsidP="00EA3C81">
      <w:pPr>
        <w:pStyle w:val="NormalWeb"/>
        <w:shd w:val="clear" w:color="auto" w:fill="FFFFFF"/>
        <w:spacing w:before="0" w:beforeAutospacing="0" w:after="0" w:afterAutospacing="0"/>
        <w:ind w:firstLine="375"/>
        <w:rPr>
          <w:rFonts w:ascii="GHEA Grapalat" w:eastAsiaTheme="minorHAnsi" w:hAnsi="GHEA Grapalat" w:cstheme="minorBidi"/>
        </w:rPr>
      </w:pPr>
    </w:p>
    <w:p w14:paraId="787407D6" w14:textId="77777777" w:rsidR="005B3A59" w:rsidRPr="00B138F3" w:rsidRDefault="005B3A59" w:rsidP="00EA3C81">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65D84D2" w14:textId="77777777" w:rsidR="005B3A59" w:rsidRPr="00B138F3" w:rsidRDefault="005B3A59" w:rsidP="00EA3C81">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1CBD2B4E" w14:textId="77777777" w:rsidR="005B3A59" w:rsidRPr="00B138F3" w:rsidRDefault="005B3A59" w:rsidP="00EA3C8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20331FF6" w14:textId="77777777" w:rsidR="005B3A59" w:rsidRPr="00B138F3" w:rsidRDefault="005B3A59" w:rsidP="00EA3C81">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45DE4ED" w14:textId="77777777" w:rsidR="005B3A59" w:rsidRPr="00B138F3" w:rsidRDefault="005B3A59" w:rsidP="00EA3C81">
      <w:pPr>
        <w:pStyle w:val="NormalWeb"/>
        <w:shd w:val="clear" w:color="auto" w:fill="FFFFFF"/>
        <w:spacing w:before="0" w:beforeAutospacing="0" w:after="0" w:afterAutospacing="0"/>
        <w:ind w:firstLine="375"/>
        <w:jc w:val="both"/>
        <w:rPr>
          <w:rFonts w:ascii="GHEA Grapalat" w:hAnsi="GHEA Grapalat"/>
          <w:sz w:val="20"/>
          <w:szCs w:val="20"/>
        </w:rPr>
      </w:pPr>
    </w:p>
    <w:p w14:paraId="012439A9" w14:textId="77777777" w:rsidR="005B3A59" w:rsidRPr="00B138F3" w:rsidRDefault="005B3A59" w:rsidP="00EA3C81">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5C4A889" w14:textId="77777777" w:rsidR="005B3A59" w:rsidRPr="00B138F3" w:rsidRDefault="005B3A59" w:rsidP="00EA3C81">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4828D0D" w14:textId="77777777" w:rsidR="005B3A59" w:rsidRPr="00B138F3" w:rsidRDefault="005B3A59" w:rsidP="00EA3C81">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F6A05A3" w14:textId="77777777" w:rsidR="005B3A59" w:rsidRPr="00B138F3" w:rsidRDefault="005B3A59" w:rsidP="00EA3C81">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16716DC" w14:textId="77777777" w:rsidR="005B3A59" w:rsidRPr="00B138F3" w:rsidRDefault="005B3A59" w:rsidP="00EA3C81">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5F390FFA" w14:textId="77777777" w:rsidR="00F331AD" w:rsidRPr="00136E05" w:rsidRDefault="00F331AD" w:rsidP="00737D88">
      <w:pPr>
        <w:widowControl w:val="0"/>
        <w:spacing w:after="160"/>
        <w:rPr>
          <w:rFonts w:ascii="GHEA Grapalat" w:hAnsi="GHEA Grapalat"/>
          <w:i/>
        </w:rPr>
      </w:pPr>
    </w:p>
    <w:p w14:paraId="17A7CDE7" w14:textId="77777777" w:rsidR="00737D88" w:rsidRPr="00136E05" w:rsidRDefault="00737D88" w:rsidP="00737D88">
      <w:pPr>
        <w:widowControl w:val="0"/>
        <w:spacing w:after="160"/>
        <w:rPr>
          <w:rFonts w:ascii="GHEA Grapalat" w:hAnsi="GHEA Grapalat"/>
          <w:i/>
        </w:rPr>
      </w:pPr>
    </w:p>
    <w:p w14:paraId="2B26DAF7" w14:textId="77777777" w:rsidR="00F331AD" w:rsidRDefault="00F331AD" w:rsidP="000A214C">
      <w:pPr>
        <w:widowControl w:val="0"/>
        <w:spacing w:after="160"/>
        <w:jc w:val="right"/>
        <w:rPr>
          <w:rFonts w:ascii="GHEA Grapalat" w:hAnsi="GHEA Grapalat"/>
          <w:i/>
          <w:lang w:val="hy-AM"/>
        </w:rPr>
      </w:pPr>
    </w:p>
    <w:p w14:paraId="21C06F6E" w14:textId="77777777" w:rsidR="00EA3C81" w:rsidRDefault="00EA3C81" w:rsidP="000A214C">
      <w:pPr>
        <w:widowControl w:val="0"/>
        <w:spacing w:after="160"/>
        <w:jc w:val="right"/>
        <w:rPr>
          <w:rFonts w:ascii="GHEA Grapalat" w:hAnsi="GHEA Grapalat"/>
          <w:i/>
          <w:lang w:val="hy-AM"/>
        </w:rPr>
      </w:pPr>
    </w:p>
    <w:p w14:paraId="2EDDFBCA" w14:textId="77777777" w:rsidR="00EA3C81" w:rsidRPr="00EA3C81" w:rsidRDefault="00EA3C81" w:rsidP="000A214C">
      <w:pPr>
        <w:widowControl w:val="0"/>
        <w:spacing w:after="160"/>
        <w:jc w:val="right"/>
        <w:rPr>
          <w:rFonts w:ascii="GHEA Grapalat" w:hAnsi="GHEA Grapalat"/>
          <w:i/>
          <w:lang w:val="hy-AM"/>
        </w:rPr>
      </w:pPr>
    </w:p>
    <w:p w14:paraId="15599590" w14:textId="77777777" w:rsidR="00D24392" w:rsidRDefault="00D24392" w:rsidP="00737D88">
      <w:pPr>
        <w:widowControl w:val="0"/>
        <w:jc w:val="right"/>
        <w:rPr>
          <w:rFonts w:ascii="GHEA Grapalat" w:hAnsi="GHEA Grapalat"/>
          <w:i/>
        </w:rPr>
      </w:pPr>
    </w:p>
    <w:p w14:paraId="59D7834F" w14:textId="3BD54C42" w:rsidR="00080193" w:rsidRPr="00530E0C" w:rsidRDefault="00080193" w:rsidP="00737D88">
      <w:pPr>
        <w:widowControl w:val="0"/>
        <w:jc w:val="right"/>
        <w:rPr>
          <w:rFonts w:ascii="GHEA Grapalat" w:hAnsi="GHEA Grapalat"/>
          <w:i/>
        </w:rPr>
      </w:pPr>
      <w:r w:rsidRPr="00530E0C">
        <w:rPr>
          <w:rFonts w:ascii="GHEA Grapalat" w:hAnsi="GHEA Grapalat"/>
          <w:i/>
        </w:rPr>
        <w:t xml:space="preserve">   </w:t>
      </w:r>
    </w:p>
    <w:p w14:paraId="5907A65A" w14:textId="77777777" w:rsidR="00BB28C8" w:rsidRPr="00254249" w:rsidRDefault="00BB28C8" w:rsidP="00EA3C81">
      <w:pPr>
        <w:pStyle w:val="BodyTextIndent3"/>
        <w:widowControl w:val="0"/>
        <w:spacing w:line="240" w:lineRule="auto"/>
        <w:jc w:val="right"/>
        <w:rPr>
          <w:rFonts w:ascii="GHEA Grapalat" w:hAnsi="GHEA Grapalat" w:cs="Sylfaen"/>
          <w:b/>
          <w:sz w:val="22"/>
          <w:szCs w:val="22"/>
        </w:rPr>
      </w:pPr>
      <w:r w:rsidRPr="00254249">
        <w:rPr>
          <w:rFonts w:ascii="GHEA Grapalat" w:hAnsi="GHEA Grapalat"/>
          <w:b/>
          <w:sz w:val="22"/>
          <w:szCs w:val="22"/>
        </w:rPr>
        <w:lastRenderedPageBreak/>
        <w:t>Приложение №</w:t>
      </w:r>
      <w:r w:rsidR="005B4254" w:rsidRPr="00254249">
        <w:rPr>
          <w:rFonts w:ascii="GHEA Grapalat" w:hAnsi="GHEA Grapalat"/>
          <w:b/>
          <w:sz w:val="22"/>
          <w:szCs w:val="22"/>
        </w:rPr>
        <w:t>7</w:t>
      </w:r>
      <w:r w:rsidR="00B304E3" w:rsidRPr="00254249">
        <w:rPr>
          <w:rStyle w:val="FootnoteReference"/>
          <w:rFonts w:ascii="GHEA Grapalat" w:hAnsi="GHEA Grapalat" w:cs="Sylfaen"/>
          <w:b/>
          <w:sz w:val="22"/>
          <w:szCs w:val="22"/>
        </w:rPr>
        <w:footnoteReference w:customMarkFollows="1" w:id="28"/>
        <w:t>26</w:t>
      </w:r>
    </w:p>
    <w:p w14:paraId="71AC7260" w14:textId="77777777" w:rsidR="00267F31" w:rsidRPr="00254249" w:rsidRDefault="00BB28C8" w:rsidP="00EA3C81">
      <w:pPr>
        <w:pStyle w:val="BodyTextIndent3"/>
        <w:widowControl w:val="0"/>
        <w:spacing w:line="240" w:lineRule="auto"/>
        <w:jc w:val="right"/>
        <w:rPr>
          <w:rFonts w:ascii="GHEA Grapalat" w:hAnsi="GHEA Grapalat"/>
          <w:b/>
          <w:sz w:val="22"/>
          <w:szCs w:val="22"/>
        </w:rPr>
      </w:pPr>
      <w:r w:rsidRPr="00254249">
        <w:rPr>
          <w:rFonts w:ascii="GHEA Grapalat" w:hAnsi="GHEA Grapalat"/>
          <w:b/>
          <w:sz w:val="22"/>
          <w:szCs w:val="22"/>
        </w:rPr>
        <w:t xml:space="preserve">к Приглашению на </w:t>
      </w:r>
      <w:r w:rsidR="00267F31" w:rsidRPr="00254249">
        <w:rPr>
          <w:rFonts w:ascii="GHEA Grapalat" w:hAnsi="GHEA Grapalat"/>
          <w:b/>
          <w:sz w:val="22"/>
          <w:szCs w:val="22"/>
        </w:rPr>
        <w:t>запрос котировок</w:t>
      </w:r>
    </w:p>
    <w:p w14:paraId="1585BA91" w14:textId="7E8DA794" w:rsidR="00BB28C8" w:rsidRPr="00254249" w:rsidRDefault="00BB28C8" w:rsidP="00EA3C81">
      <w:pPr>
        <w:pStyle w:val="BodyTextIndent3"/>
        <w:widowControl w:val="0"/>
        <w:spacing w:line="240" w:lineRule="auto"/>
        <w:jc w:val="right"/>
        <w:rPr>
          <w:rFonts w:ascii="GHEA Grapalat" w:hAnsi="GHEA Grapalat" w:cs="Sylfaen"/>
          <w:b/>
          <w:sz w:val="22"/>
          <w:szCs w:val="22"/>
        </w:rPr>
      </w:pPr>
      <w:r w:rsidRPr="00254249">
        <w:rPr>
          <w:rFonts w:ascii="GHEA Grapalat" w:hAnsi="GHEA Grapalat"/>
          <w:b/>
          <w:sz w:val="22"/>
          <w:szCs w:val="22"/>
        </w:rPr>
        <w:t>под кодом "</w:t>
      </w:r>
      <w:r w:rsidR="00F849E5">
        <w:rPr>
          <w:rFonts w:ascii="GHEA Grapalat" w:hAnsi="GHEA Grapalat"/>
          <w:b/>
          <w:sz w:val="22"/>
          <w:szCs w:val="22"/>
        </w:rPr>
        <w:t>EQ-GHAShDzB-24/117</w:t>
      </w:r>
      <w:r w:rsidRPr="00254249">
        <w:rPr>
          <w:rFonts w:ascii="GHEA Grapalat" w:hAnsi="GHEA Grapalat"/>
          <w:b/>
          <w:sz w:val="22"/>
          <w:szCs w:val="22"/>
        </w:rPr>
        <w:t>" *</w:t>
      </w:r>
    </w:p>
    <w:p w14:paraId="4653076B" w14:textId="77777777" w:rsidR="00BB28C8" w:rsidRPr="009F3DC7" w:rsidRDefault="00BB28C8" w:rsidP="00EA3C81">
      <w:pPr>
        <w:widowControl w:val="0"/>
        <w:tabs>
          <w:tab w:val="left" w:pos="2268"/>
        </w:tabs>
        <w:ind w:firstLine="567"/>
        <w:jc w:val="right"/>
        <w:rPr>
          <w:rFonts w:ascii="GHEA Grapalat" w:hAnsi="GHEA Grapalat"/>
        </w:rPr>
      </w:pPr>
    </w:p>
    <w:p w14:paraId="7A507D4B" w14:textId="5C41D783" w:rsidR="00BB28C8" w:rsidRPr="000A3450" w:rsidRDefault="00BB28C8" w:rsidP="00EA3C81">
      <w:pPr>
        <w:widowControl w:val="0"/>
        <w:ind w:firstLine="567"/>
        <w:jc w:val="center"/>
        <w:rPr>
          <w:rFonts w:ascii="GHEA Grapalat" w:hAnsi="GHEA Grapalat"/>
          <w:b/>
        </w:rPr>
      </w:pPr>
      <w:r w:rsidRPr="009F3DC7">
        <w:rPr>
          <w:rFonts w:ascii="GHEA Grapalat" w:hAnsi="GHEA Grapalat"/>
          <w:b/>
        </w:rPr>
        <w:t>ДОГОВОР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7CE395E3" w14:textId="39A359D8" w:rsidR="00BB28C8" w:rsidRPr="00737D88" w:rsidRDefault="00BB28C8" w:rsidP="00EA3C81">
      <w:pPr>
        <w:widowControl w:val="0"/>
        <w:ind w:firstLine="567"/>
        <w:jc w:val="center"/>
        <w:rPr>
          <w:rFonts w:ascii="GHEA Grapalat" w:hAnsi="GHEA Grapalat"/>
          <w:b/>
          <w:lang w:val="en-US"/>
        </w:rPr>
      </w:pPr>
      <w:r>
        <w:rPr>
          <w:rFonts w:ascii="GHEA Grapalat" w:hAnsi="GHEA Grapalat"/>
          <w:b/>
        </w:rPr>
        <w:t xml:space="preserve">№ </w:t>
      </w:r>
      <w:r w:rsidR="00737D88">
        <w:rPr>
          <w:rFonts w:ascii="GHEA Grapalat" w:hAnsi="GHEA Grapalat"/>
          <w:b/>
        </w:rPr>
        <w:t>"</w:t>
      </w:r>
      <w:r w:rsidR="00F849E5">
        <w:rPr>
          <w:rFonts w:ascii="GHEA Grapalat" w:hAnsi="GHEA Grapalat"/>
          <w:b/>
        </w:rPr>
        <w:t>EQ-GHAShDzB-24/117</w:t>
      </w:r>
      <w:r w:rsidR="00737D88">
        <w:rPr>
          <w:rFonts w:ascii="GHEA Grapalat" w:hAnsi="GHEA Grapalat"/>
          <w:b/>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3920CAB0" w14:textId="77777777" w:rsidTr="003D2146">
        <w:tc>
          <w:tcPr>
            <w:tcW w:w="4503" w:type="dxa"/>
          </w:tcPr>
          <w:p w14:paraId="41FA182E" w14:textId="77777777"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6895C61D" w14:textId="77777777" w:rsidR="00EA3C81" w:rsidRDefault="00EA3C81" w:rsidP="003D2146">
            <w:pPr>
              <w:widowControl w:val="0"/>
              <w:tabs>
                <w:tab w:val="left" w:pos="456"/>
                <w:tab w:val="left" w:pos="1451"/>
                <w:tab w:val="left" w:pos="2271"/>
                <w:tab w:val="left" w:pos="8865"/>
              </w:tabs>
              <w:spacing w:after="160" w:line="360" w:lineRule="auto"/>
              <w:ind w:firstLine="33"/>
              <w:jc w:val="right"/>
              <w:rPr>
                <w:rFonts w:ascii="GHEA Grapalat" w:hAnsi="GHEA Grapalat"/>
                <w:lang w:val="hy-AM"/>
              </w:rPr>
            </w:pPr>
          </w:p>
          <w:p w14:paraId="327E7A26" w14:textId="62155CCB"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0FC9BE17" w14:textId="77777777" w:rsidR="00BB28C8" w:rsidRPr="009F3DC7" w:rsidRDefault="00BB28C8" w:rsidP="00AE16DA">
      <w:pPr>
        <w:widowControl w:val="0"/>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22ABC82C" w14:textId="77777777" w:rsidR="00EA3C81" w:rsidRDefault="00EA3C81" w:rsidP="00BB28C8">
      <w:pPr>
        <w:widowControl w:val="0"/>
        <w:spacing w:after="160" w:line="360" w:lineRule="auto"/>
        <w:jc w:val="center"/>
        <w:rPr>
          <w:rFonts w:ascii="GHEA Grapalat" w:hAnsi="GHEA Grapalat"/>
          <w:b/>
          <w:lang w:val="hy-AM"/>
        </w:rPr>
      </w:pPr>
    </w:p>
    <w:p w14:paraId="498E3486" w14:textId="1AA0B77C"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7355D65A" w14:textId="25F37FD6" w:rsidR="00B22A2F" w:rsidRPr="00DF41F5" w:rsidRDefault="00BB28C8" w:rsidP="00DF41F5">
      <w:pPr>
        <w:pStyle w:val="HTMLPreformatted"/>
        <w:shd w:val="clear" w:color="auto" w:fill="F8F9FA"/>
        <w:jc w:val="both"/>
        <w:rPr>
          <w:rFonts w:ascii="GHEA Grapalat" w:hAnsi="GHEA Grapalat"/>
          <w:lang w:val="ru-RU"/>
        </w:rPr>
      </w:pPr>
      <w:r w:rsidRPr="00B81A8E">
        <w:rPr>
          <w:rFonts w:ascii="GHEA Grapalat" w:hAnsi="GHEA Grapalat"/>
          <w:lang w:val="ru-RU"/>
        </w:rPr>
        <w:t>1.1.</w:t>
      </w:r>
      <w:r w:rsidRPr="00B81A8E">
        <w:rPr>
          <w:rFonts w:ascii="GHEA Grapalat" w:hAnsi="GHEA Grapalat"/>
          <w:lang w:val="ru-RU"/>
        </w:rPr>
        <w:tab/>
      </w:r>
      <w:r w:rsidRPr="00B81A8E">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B81A8E">
        <w:rPr>
          <w:rFonts w:ascii="GHEA Grapalat" w:hAnsi="GHEA Grapalat" w:cs="Times New Roman"/>
          <w:sz w:val="24"/>
          <w:szCs w:val="24"/>
          <w:lang w:val="ru-RU" w:eastAsia="ru-RU" w:bidi="ru-RU"/>
        </w:rPr>
        <w:t>установленные Приложением N 1 к настоящему Договору (далее-договор)</w:t>
      </w:r>
      <w:r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проектной</w:t>
      </w:r>
      <w:r w:rsidR="006D22AE"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документацией</w:t>
      </w:r>
      <w:r w:rsidR="00877389" w:rsidRPr="00B81A8E">
        <w:rPr>
          <w:rFonts w:ascii="GHEA Grapalat" w:hAnsi="GHEA Grapalat" w:cs="Times New Roman"/>
          <w:sz w:val="24"/>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77389" w:rsidRPr="00B81A8E">
        <w:rPr>
          <w:rFonts w:ascii="GHEA Grapalat" w:hAnsi="GHEA Grapalat"/>
          <w:lang w:val="ru-RU"/>
        </w:rPr>
        <w:t xml:space="preserve"> </w:t>
      </w:r>
      <w:r w:rsidR="00007998">
        <w:rPr>
          <w:rFonts w:ascii="GHEA Grapalat" w:hAnsi="GHEA Grapalat" w:cs="Sylfaen"/>
          <w:b/>
          <w:bCs/>
          <w:sz w:val="22"/>
          <w:szCs w:val="22"/>
          <w:lang w:val="hy-AM"/>
        </w:rPr>
        <w:t>Ремонт подъездов многоквартирных домов в административном районе Малатия-Себастия города Еревана</w:t>
      </w:r>
      <w:r w:rsidR="00DF41F5">
        <w:rPr>
          <w:rFonts w:ascii="GHEA Grapalat" w:hAnsi="GHEA Grapalat" w:cs="Sylfaen"/>
          <w:b/>
          <w:bCs/>
          <w:sz w:val="22"/>
          <w:szCs w:val="22"/>
          <w:lang w:val="ru-RU"/>
        </w:rPr>
        <w:t xml:space="preserve"> </w:t>
      </w:r>
      <w:r w:rsidRPr="00DF41F5">
        <w:rPr>
          <w:rFonts w:ascii="GHEA Grapalat" w:hAnsi="GHEA Grapalat"/>
          <w:lang w:val="ru-RU"/>
        </w:rPr>
        <w:t>работы (далее — работа), а Заказчик обязуется принимать выполненную работу и платить за нее.</w:t>
      </w:r>
      <w:r w:rsidR="0077650F" w:rsidRPr="00DF41F5">
        <w:rPr>
          <w:rFonts w:ascii="GHEA Grapalat" w:hAnsi="GHEA Grapalat"/>
          <w:lang w:val="ru-RU"/>
        </w:rPr>
        <w:t xml:space="preserve"> </w:t>
      </w:r>
    </w:p>
    <w:p w14:paraId="3F0D4144" w14:textId="77777777" w:rsidR="00BB28C8" w:rsidRPr="009F3DC7" w:rsidRDefault="00BB28C8" w:rsidP="00AE16DA">
      <w:pPr>
        <w:widowControl w:val="0"/>
        <w:tabs>
          <w:tab w:val="left" w:pos="1134"/>
        </w:tabs>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7A8DB03B" w14:textId="77777777" w:rsidR="00BB28C8" w:rsidRPr="000A3450" w:rsidRDefault="00BB28C8" w:rsidP="00AE16DA">
      <w:pPr>
        <w:widowControl w:val="0"/>
        <w:tabs>
          <w:tab w:val="left" w:pos="1134"/>
        </w:tabs>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28AEC22B" w14:textId="43249D82" w:rsidR="00BB28C8" w:rsidRPr="00AE16DA" w:rsidRDefault="00AE16DA" w:rsidP="00AE16DA">
      <w:pPr>
        <w:widowControl w:val="0"/>
        <w:jc w:val="both"/>
        <w:rPr>
          <w:rFonts w:ascii="GHEA Grapalat" w:hAnsi="GHEA Grapalat"/>
          <w:b/>
          <w:bCs/>
          <w:spacing w:val="6"/>
        </w:rPr>
      </w:pPr>
      <w:r w:rsidRPr="00AE16DA">
        <w:rPr>
          <w:rFonts w:ascii="GHEA Grapalat" w:hAnsi="GHEA Grapalat"/>
          <w:b/>
          <w:bCs/>
        </w:rPr>
        <w:t>согласно приложению 2</w:t>
      </w:r>
      <w:r w:rsidR="00BB28C8" w:rsidRPr="00AE16DA">
        <w:rPr>
          <w:rFonts w:ascii="GHEA Grapalat" w:hAnsi="GHEA Grapalat"/>
          <w:b/>
          <w:bCs/>
        </w:rPr>
        <w:t>.</w:t>
      </w:r>
    </w:p>
    <w:p w14:paraId="00013095" w14:textId="77777777" w:rsidR="00BB28C8" w:rsidRPr="009F3DC7" w:rsidRDefault="00BB28C8" w:rsidP="00AE16DA">
      <w:pPr>
        <w:widowControl w:val="0"/>
        <w:tabs>
          <w:tab w:val="left" w:pos="1134"/>
        </w:tabs>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59F3163E" w14:textId="77777777" w:rsidR="00BB28C8" w:rsidRPr="009F3DC7" w:rsidRDefault="00BB28C8" w:rsidP="00AE16DA">
      <w:pPr>
        <w:widowControl w:val="0"/>
        <w:tabs>
          <w:tab w:val="left" w:pos="1276"/>
        </w:tabs>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5DA92356" w14:textId="77777777" w:rsidR="00BB28C8" w:rsidRPr="009F3DC7" w:rsidRDefault="00BB28C8" w:rsidP="00AE16DA">
      <w:pPr>
        <w:widowControl w:val="0"/>
        <w:tabs>
          <w:tab w:val="left" w:pos="1134"/>
        </w:tabs>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3CBD79C7" w14:textId="77777777" w:rsidR="00BB28C8" w:rsidRPr="009F3DC7" w:rsidRDefault="00BB28C8" w:rsidP="00AE16DA">
      <w:pPr>
        <w:widowControl w:val="0"/>
        <w:tabs>
          <w:tab w:val="left" w:pos="1134"/>
          <w:tab w:val="left" w:pos="1276"/>
        </w:tabs>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26DAA20E" w14:textId="77777777" w:rsidR="00BB28C8" w:rsidRPr="009F3DC7" w:rsidRDefault="00BB28C8" w:rsidP="00AE16DA">
      <w:pPr>
        <w:widowControl w:val="0"/>
        <w:jc w:val="center"/>
        <w:rPr>
          <w:rFonts w:ascii="GHEA Grapalat" w:hAnsi="GHEA Grapalat"/>
          <w:b/>
        </w:rPr>
      </w:pPr>
      <w:r w:rsidRPr="009F3DC7">
        <w:rPr>
          <w:rFonts w:ascii="GHEA Grapalat" w:hAnsi="GHEA Grapalat"/>
          <w:b/>
        </w:rPr>
        <w:lastRenderedPageBreak/>
        <w:t>3. ПРАВА И ОБЯЗАННОСТИ СТОРОН</w:t>
      </w:r>
    </w:p>
    <w:p w14:paraId="2C87B76C" w14:textId="77777777" w:rsidR="00BB28C8" w:rsidRPr="009F3DC7" w:rsidRDefault="00BB28C8" w:rsidP="00AE16DA">
      <w:pPr>
        <w:widowControl w:val="0"/>
        <w:tabs>
          <w:tab w:val="left" w:pos="1276"/>
        </w:tabs>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6D9476E2" w14:textId="77777777" w:rsidR="00BB28C8" w:rsidRPr="009F3DC7" w:rsidRDefault="00BB28C8" w:rsidP="00AE16DA">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73A1B555" w14:textId="77777777" w:rsidR="00BB28C8" w:rsidRPr="009F3DC7" w:rsidRDefault="00BB28C8" w:rsidP="00AE16DA">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1DB67A30" w14:textId="77777777" w:rsidR="00BB28C8" w:rsidRPr="009F3DC7" w:rsidRDefault="00BB28C8" w:rsidP="00AE16DA">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7C7A4419" w14:textId="77777777" w:rsidR="00BB28C8" w:rsidRPr="009F3DC7" w:rsidRDefault="00BB28C8" w:rsidP="00AE16DA">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799369EA" w14:textId="77777777" w:rsidR="00BB28C8" w:rsidRPr="009F3DC7" w:rsidRDefault="00BB28C8" w:rsidP="00AE16DA">
      <w:pPr>
        <w:widowControl w:val="0"/>
        <w:tabs>
          <w:tab w:val="left" w:pos="1134"/>
        </w:tabs>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27533982" w14:textId="77777777" w:rsidR="00BB28C8" w:rsidRPr="009F3DC7" w:rsidRDefault="00BB28C8" w:rsidP="00AE16DA">
      <w:pPr>
        <w:widowControl w:val="0"/>
        <w:tabs>
          <w:tab w:val="left" w:pos="1134"/>
        </w:tabs>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3ED201AD" w14:textId="77777777" w:rsidR="00BB28C8" w:rsidRPr="009F3DC7" w:rsidRDefault="00BB28C8" w:rsidP="00AE16DA">
      <w:pPr>
        <w:widowControl w:val="0"/>
        <w:tabs>
          <w:tab w:val="left" w:pos="1134"/>
        </w:tabs>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14:paraId="19970E56" w14:textId="77777777" w:rsidR="00BB28C8" w:rsidRPr="009F3DC7" w:rsidRDefault="00BB28C8" w:rsidP="00AE16DA">
      <w:pPr>
        <w:widowControl w:val="0"/>
        <w:tabs>
          <w:tab w:val="left" w:pos="1134"/>
        </w:tabs>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530DAD77" w14:textId="77777777" w:rsidR="00BB28C8" w:rsidRPr="009F3DC7" w:rsidRDefault="00BB28C8" w:rsidP="00AE16DA">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4EC49F39" w14:textId="77777777" w:rsidR="00BB28C8" w:rsidRPr="009F3DC7" w:rsidRDefault="00BB28C8" w:rsidP="00AE16DA">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573F6A56" w14:textId="77777777" w:rsidR="008809B6" w:rsidRDefault="00BB28C8" w:rsidP="00AE16DA">
      <w:pPr>
        <w:widowControl w:val="0"/>
        <w:tabs>
          <w:tab w:val="left" w:pos="1276"/>
        </w:tabs>
        <w:ind w:firstLine="567"/>
        <w:jc w:val="both"/>
        <w:rPr>
          <w:rFonts w:ascii="GHEA Grapalat" w:hAnsi="GHEA Grapalat"/>
          <w:lang w:val="hy-AM"/>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6444C29B" w14:textId="3B5216BF" w:rsidR="00BB28C8" w:rsidRPr="009F3DC7" w:rsidRDefault="00BB28C8" w:rsidP="008809B6">
      <w:pPr>
        <w:widowControl w:val="0"/>
        <w:tabs>
          <w:tab w:val="left" w:pos="1276"/>
        </w:tabs>
        <w:spacing w:line="360" w:lineRule="auto"/>
        <w:ind w:firstLine="567"/>
        <w:jc w:val="both"/>
        <w:rPr>
          <w:rFonts w:ascii="GHEA Grapalat" w:hAnsi="GHEA Grapalat" w:cs="Times Armenian"/>
          <w:b/>
        </w:rPr>
      </w:pPr>
      <w:r w:rsidRPr="009F3DC7">
        <w:rPr>
          <w:rFonts w:ascii="GHEA Grapalat" w:hAnsi="GHEA Grapalat"/>
          <w:b/>
        </w:rPr>
        <w:t>3.2.</w:t>
      </w:r>
      <w:r w:rsidRPr="00124BE9">
        <w:rPr>
          <w:rFonts w:ascii="GHEA Grapalat" w:hAnsi="GHEA Grapalat"/>
          <w:b/>
        </w:rPr>
        <w:tab/>
      </w:r>
      <w:r w:rsidRPr="009F3DC7">
        <w:rPr>
          <w:rFonts w:ascii="GHEA Grapalat" w:hAnsi="GHEA Grapalat"/>
          <w:b/>
        </w:rPr>
        <w:t>Заказчик обязан:</w:t>
      </w:r>
    </w:p>
    <w:p w14:paraId="3CEA986A" w14:textId="77777777" w:rsidR="00BB28C8" w:rsidRPr="009F3DC7" w:rsidRDefault="00BB28C8" w:rsidP="00AE16DA">
      <w:pPr>
        <w:widowControl w:val="0"/>
        <w:tabs>
          <w:tab w:val="left" w:pos="1276"/>
        </w:tabs>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0EE5E7C3" w14:textId="77777777" w:rsidR="00BB28C8" w:rsidRPr="009F3DC7" w:rsidRDefault="00BB28C8" w:rsidP="00AE16DA">
      <w:pPr>
        <w:widowControl w:val="0"/>
        <w:tabs>
          <w:tab w:val="left" w:pos="1276"/>
        </w:tabs>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24F8E1BC" w14:textId="77777777" w:rsidR="00BB28C8" w:rsidRPr="009F3DC7" w:rsidRDefault="00BB28C8" w:rsidP="00AE16DA">
      <w:pPr>
        <w:widowControl w:val="0"/>
        <w:tabs>
          <w:tab w:val="left" w:pos="1276"/>
        </w:tabs>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7AF89E1E" w14:textId="77777777" w:rsidR="00BB28C8" w:rsidRDefault="00BB28C8" w:rsidP="00AE16DA">
      <w:pPr>
        <w:widowControl w:val="0"/>
        <w:tabs>
          <w:tab w:val="left" w:pos="1276"/>
        </w:tabs>
        <w:ind w:firstLine="567"/>
        <w:jc w:val="both"/>
        <w:rPr>
          <w:ins w:id="21"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2ED6E746" w14:textId="77777777" w:rsidR="00932407" w:rsidRPr="00A73E8A" w:rsidRDefault="00932407" w:rsidP="00AE16DA">
      <w:pPr>
        <w:pStyle w:val="HTMLPreformatted"/>
        <w:shd w:val="clear" w:color="auto" w:fill="F8F9FA"/>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lastRenderedPageBreak/>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 </w:t>
      </w:r>
      <w:r w:rsidRPr="00A73E8A">
        <w:rPr>
          <w:rFonts w:ascii="GHEA Grapalat" w:hAnsi="GHEA Grapalat" w:cs="Times Armenian" w:hint="eastAsia"/>
          <w:sz w:val="24"/>
          <w:szCs w:val="24"/>
          <w:lang w:val="ru-RU" w:eastAsia="ru-RU" w:bidi="ru-RU"/>
        </w:rPr>
        <w:t>дн</w:t>
      </w:r>
      <w:r w:rsidR="00992DAD" w:rsidRPr="00A73E8A">
        <w:rPr>
          <w:rFonts w:ascii="GHEA Grapalat" w:hAnsi="GHEA Grapalat" w:cs="Times Armenian"/>
          <w:sz w:val="24"/>
          <w:szCs w:val="24"/>
          <w:lang w:val="ru-RU" w:eastAsia="ru-RU" w:bidi="ru-RU"/>
        </w:rPr>
        <w:t>ей</w:t>
      </w:r>
      <w:r w:rsidRPr="00A73E8A">
        <w:rPr>
          <w:rFonts w:ascii="GHEA Grapalat" w:hAnsi="GHEA Grapalat" w:cs="Times Armenian"/>
          <w:sz w:val="24"/>
          <w:szCs w:val="24"/>
          <w:lang w:val="ru-RU" w:eastAsia="ru-RU" w:bidi="ru-RU"/>
        </w:rPr>
        <w:t>.</w:t>
      </w:r>
    </w:p>
    <w:p w14:paraId="0573445F" w14:textId="77777777" w:rsidR="00932407" w:rsidRPr="00A41CBE" w:rsidRDefault="00932407" w:rsidP="00AE16DA">
      <w:pPr>
        <w:widowControl w:val="0"/>
        <w:tabs>
          <w:tab w:val="left" w:pos="1276"/>
        </w:tabs>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14:paraId="32129F1E" w14:textId="77777777" w:rsidR="00BB28C8" w:rsidRPr="009F3DC7" w:rsidRDefault="00BB28C8" w:rsidP="00EA3C81">
      <w:pPr>
        <w:widowControl w:val="0"/>
        <w:tabs>
          <w:tab w:val="left" w:pos="1134"/>
        </w:tabs>
        <w:spacing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0F6F1AFE" w14:textId="77777777" w:rsidR="00BB28C8" w:rsidRPr="009F3DC7" w:rsidRDefault="00BB28C8" w:rsidP="00AE16DA">
      <w:pPr>
        <w:widowControl w:val="0"/>
        <w:tabs>
          <w:tab w:val="left" w:pos="1276"/>
        </w:tabs>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346B34A0" w14:textId="77777777" w:rsidR="00BB28C8" w:rsidRPr="009F3DC7" w:rsidRDefault="00BB28C8" w:rsidP="00AE16DA">
      <w:pPr>
        <w:widowControl w:val="0"/>
        <w:tabs>
          <w:tab w:val="left" w:pos="1276"/>
        </w:tabs>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0FCEBA5D" w14:textId="77777777" w:rsidR="00BB28C8" w:rsidRPr="009F3DC7" w:rsidRDefault="00BB28C8" w:rsidP="00AE16DA">
      <w:pPr>
        <w:widowControl w:val="0"/>
        <w:tabs>
          <w:tab w:val="left" w:pos="1276"/>
        </w:tabs>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08D04C44" w14:textId="77777777" w:rsidR="00BB28C8" w:rsidRPr="00124BE9" w:rsidRDefault="00BB28C8" w:rsidP="00AE16DA">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3A0A954F" w14:textId="77777777" w:rsidR="00BB28C8" w:rsidRPr="00124BE9" w:rsidDel="008272F3" w:rsidRDefault="00BB28C8" w:rsidP="00AE16DA">
      <w:pPr>
        <w:widowControl w:val="0"/>
        <w:tabs>
          <w:tab w:val="left" w:pos="1276"/>
        </w:tabs>
        <w:ind w:firstLine="567"/>
        <w:jc w:val="both"/>
        <w:rPr>
          <w:del w:id="22" w:author="Inesa Kocharyan" w:date="2024-02-09T15:52:00Z"/>
          <w:rFonts w:ascii="GHEA Grapalat" w:hAnsi="GHEA Grapalat" w:cs="Times Armenian"/>
        </w:rPr>
      </w:pPr>
    </w:p>
    <w:p w14:paraId="430ED1EA" w14:textId="77777777" w:rsidR="00BB28C8" w:rsidRPr="00A8246A" w:rsidRDefault="00BB28C8" w:rsidP="00AE16DA">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2A97CC29" w14:textId="77777777" w:rsidR="008272F3" w:rsidRDefault="00BB28C8" w:rsidP="00AE16DA">
      <w:pPr>
        <w:widowControl w:val="0"/>
        <w:tabs>
          <w:tab w:val="left" w:pos="1276"/>
        </w:tabs>
        <w:ind w:firstLine="567"/>
        <w:jc w:val="both"/>
        <w:rPr>
          <w:ins w:id="23"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14:paraId="1C8005AE" w14:textId="77777777" w:rsidR="00E560CB" w:rsidDel="008272F3" w:rsidRDefault="008272F3" w:rsidP="00AE16DA">
      <w:pPr>
        <w:widowControl w:val="0"/>
        <w:tabs>
          <w:tab w:val="left" w:pos="1276"/>
        </w:tabs>
        <w:ind w:firstLine="567"/>
        <w:jc w:val="both"/>
        <w:rPr>
          <w:del w:id="24"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25"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индивидуальнoe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 прочего), принимать участие в комплексном испытании оборудования</w:t>
      </w:r>
      <w:r>
        <w:rPr>
          <w:rFonts w:ascii="GHEA Grapalat" w:hAnsi="GHEA Grapalat"/>
        </w:rPr>
        <w:t>,</w:t>
      </w:r>
    </w:p>
    <w:p w14:paraId="7666B44E" w14:textId="77777777" w:rsidR="00567EBA" w:rsidRPr="009F3DC7" w:rsidRDefault="00567EBA" w:rsidP="00AE16DA">
      <w:pPr>
        <w:widowControl w:val="0"/>
        <w:tabs>
          <w:tab w:val="left" w:pos="1276"/>
        </w:tabs>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5D201B35" w14:textId="77777777" w:rsidR="00BB28C8" w:rsidRPr="009F3DC7" w:rsidRDefault="00BB28C8" w:rsidP="00AE16DA">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33C0984C" w14:textId="77777777" w:rsidR="00BB28C8" w:rsidRPr="009F3DC7" w:rsidRDefault="00BB28C8" w:rsidP="00AE16DA">
      <w:pPr>
        <w:widowControl w:val="0"/>
        <w:tabs>
          <w:tab w:val="left" w:pos="1276"/>
        </w:tabs>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7E9F5F7E" w14:textId="77777777" w:rsidR="00BB28C8" w:rsidRPr="009F3DC7" w:rsidRDefault="00BB28C8" w:rsidP="00AE16DA">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 xml:space="preserve">В случае расторжения договора по основаниям, предусмотренным пунктом </w:t>
      </w:r>
      <w:r w:rsidRPr="009F3DC7">
        <w:rPr>
          <w:rFonts w:ascii="GHEA Grapalat" w:hAnsi="GHEA Grapalat"/>
        </w:rPr>
        <w:lastRenderedPageBreak/>
        <w:t>3.1.4 договора, возмещать причиненные Заказчику убытки и уплачивать штраф, предусмотренный пунктом 6.3.</w:t>
      </w:r>
    </w:p>
    <w:p w14:paraId="431F5458" w14:textId="77777777" w:rsidR="00BB28C8" w:rsidRPr="009F3DC7" w:rsidRDefault="00BB28C8" w:rsidP="00AE16DA">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23F37948" w14:textId="77777777" w:rsidR="00BB28C8" w:rsidRPr="009F3DC7" w:rsidRDefault="00BB28C8" w:rsidP="00AE16DA">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4E80734E" w14:textId="44409A1F" w:rsidR="00BB28C8" w:rsidRPr="009F3DC7" w:rsidRDefault="00BB28C8" w:rsidP="00AE16DA">
      <w:pPr>
        <w:widowControl w:val="0"/>
        <w:tabs>
          <w:tab w:val="left" w:pos="1276"/>
        </w:tabs>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w:t>
      </w:r>
      <w:r w:rsidR="00302C39" w:rsidRPr="00302C39">
        <w:rPr>
          <w:rFonts w:ascii="GHEA Grapalat" w:hAnsi="GHEA Grapalat"/>
          <w:b/>
          <w:bCs/>
        </w:rPr>
        <w:t xml:space="preserve">365 </w:t>
      </w:r>
      <w:r w:rsidR="00302C39" w:rsidRPr="00302C39">
        <w:rPr>
          <w:rFonts w:ascii="GHEA Grapalat" w:hAnsi="GHEA Grapalat"/>
          <w:bCs/>
        </w:rPr>
        <w:t>д</w:t>
      </w:r>
      <w:r w:rsidR="00302C39">
        <w:rPr>
          <w:rFonts w:ascii="GHEA Grapalat" w:hAnsi="GHEA Grapalat"/>
          <w:bCs/>
        </w:rPr>
        <w:t>ен</w:t>
      </w:r>
      <w:r w:rsidR="00302C39" w:rsidRPr="009F3DC7">
        <w:rPr>
          <w:rFonts w:ascii="GHEA Grapalat" w:hAnsi="GHEA Grapalat"/>
        </w:rPr>
        <w:t>ь</w:t>
      </w:r>
      <w:r w:rsidR="003C0A16">
        <w:rPr>
          <w:rFonts w:ascii="GHEA Grapalat" w:hAnsi="GHEA Grapalat"/>
          <w:lang w:val="hy-AM"/>
        </w:rPr>
        <w:t xml:space="preserve"> </w:t>
      </w:r>
      <w:r w:rsidRPr="009F3DC7">
        <w:rPr>
          <w:rFonts w:ascii="GHEA Grapalat" w:hAnsi="GHEA Grapalat"/>
        </w:rPr>
        <w:t xml:space="preserve">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26"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FootnoteReference"/>
          <w:rFonts w:ascii="GHEA Grapalat" w:hAnsi="GHEA Grapalat"/>
        </w:rPr>
        <w:footnoteReference w:customMarkFollows="1" w:id="29"/>
        <w:t>27</w:t>
      </w:r>
      <w:r w:rsidRPr="009F3DC7">
        <w:rPr>
          <w:rFonts w:ascii="GHEA Grapalat" w:hAnsi="GHEA Grapalat"/>
        </w:rPr>
        <w:t>.</w:t>
      </w:r>
    </w:p>
    <w:p w14:paraId="30D4615C" w14:textId="77777777" w:rsidR="00BB28C8" w:rsidRPr="009F3DC7" w:rsidRDefault="00BB28C8" w:rsidP="00AE16DA">
      <w:pPr>
        <w:widowControl w:val="0"/>
        <w:tabs>
          <w:tab w:val="left" w:pos="1418"/>
        </w:tabs>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sidR="00A73E8A">
        <w:rPr>
          <w:rFonts w:ascii="GHEA Grapalat" w:hAnsi="GHEA Grapalat"/>
        </w:rPr>
        <w:t>Т</w:t>
      </w:r>
      <w:r w:rsidRPr="0010519D">
        <w:rPr>
          <w:rFonts w:ascii="GHEA Grapalat" w:hAnsi="GHEA Grapalat"/>
        </w:rPr>
        <w:t>ребования, предъявляемые к</w:t>
      </w:r>
      <w:r w:rsidR="00AF6633">
        <w:rPr>
          <w:rFonts w:ascii="GHEA Grapalat" w:hAnsi="GHEA Grapalat"/>
        </w:rPr>
        <w:t xml:space="preserve"> техническим </w:t>
      </w:r>
      <w:r w:rsidR="00BF4EC0">
        <w:rPr>
          <w:rFonts w:ascii="GHEA Grapalat" w:hAnsi="GHEA Grapalat"/>
        </w:rPr>
        <w:t>х</w:t>
      </w:r>
      <w:r w:rsidR="00AF6633">
        <w:rPr>
          <w:rFonts w:ascii="GHEA Grapalat" w:hAnsi="GHEA Grapalat"/>
        </w:rPr>
        <w:t>арактеристикам и</w:t>
      </w:r>
      <w:r w:rsidRPr="0010519D">
        <w:rPr>
          <w:rFonts w:ascii="GHEA Grapalat" w:hAnsi="GHEA Grapalat"/>
        </w:rPr>
        <w:t xml:space="preserve">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 к договору</w:t>
      </w:r>
      <w:r w:rsidR="00166832" w:rsidRPr="0010519D">
        <w:rPr>
          <w:rStyle w:val="FootnoteReference"/>
          <w:rFonts w:ascii="GHEA Grapalat" w:hAnsi="GHEA Grapalat"/>
        </w:rPr>
        <w:footnoteReference w:customMarkFollows="1" w:id="30"/>
        <w:t>28</w:t>
      </w:r>
      <w:r w:rsidRPr="0010519D">
        <w:rPr>
          <w:rFonts w:ascii="GHEA Grapalat" w:hAnsi="GHEA Grapalat"/>
        </w:rPr>
        <w:t>.</w:t>
      </w:r>
      <w:r w:rsidRPr="009F3DC7">
        <w:rPr>
          <w:rFonts w:ascii="GHEA Grapalat" w:hAnsi="GHEA Grapalat"/>
        </w:rPr>
        <w:t xml:space="preserve"> </w:t>
      </w:r>
    </w:p>
    <w:p w14:paraId="5EA7E115" w14:textId="77777777" w:rsidR="00BB28C8" w:rsidRDefault="00BB28C8" w:rsidP="00AE16DA">
      <w:pPr>
        <w:widowControl w:val="0"/>
        <w:tabs>
          <w:tab w:val="left" w:pos="1418"/>
        </w:tabs>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6972DA96" w14:textId="77777777" w:rsidR="00BB28C8" w:rsidRPr="009F3DC7" w:rsidRDefault="00BB28C8" w:rsidP="00EA3C81">
      <w:pPr>
        <w:widowControl w:val="0"/>
        <w:tabs>
          <w:tab w:val="left" w:pos="1276"/>
        </w:tabs>
        <w:spacing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7638A546" w14:textId="77777777" w:rsidR="00BB28C8" w:rsidRPr="00A6067F" w:rsidRDefault="00BB28C8" w:rsidP="00AE16DA">
      <w:pPr>
        <w:widowControl w:val="0"/>
        <w:tabs>
          <w:tab w:val="left" w:pos="1134"/>
        </w:tabs>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76296723" w14:textId="77777777" w:rsidR="000C37BD" w:rsidRPr="00793A58" w:rsidRDefault="000C37BD" w:rsidP="00AE16DA">
      <w:pPr>
        <w:widowControl w:val="0"/>
        <w:tabs>
          <w:tab w:val="left" w:pos="1134"/>
        </w:tabs>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2D669B88" w14:textId="77777777" w:rsidR="00BB28C8" w:rsidRPr="009F3DC7" w:rsidRDefault="00BB28C8" w:rsidP="00AE16DA">
      <w:pPr>
        <w:widowControl w:val="0"/>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w:t>
      </w:r>
      <w:r w:rsidRPr="009F3DC7">
        <w:rPr>
          <w:rFonts w:ascii="GHEA Grapalat" w:hAnsi="GHEA Grapalat"/>
        </w:rPr>
        <w:lastRenderedPageBreak/>
        <w:t>"Электронные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546986F3" w14:textId="24D2D788" w:rsidR="00BB28C8" w:rsidRPr="009F3DC7" w:rsidRDefault="00BB28C8" w:rsidP="00AE16DA">
      <w:pPr>
        <w:widowControl w:val="0"/>
        <w:tabs>
          <w:tab w:val="left" w:pos="1134"/>
        </w:tabs>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w:t>
      </w:r>
      <w:r w:rsidR="009C1C48">
        <w:rPr>
          <w:rFonts w:ascii="GHEA Grapalat" w:hAnsi="GHEA Grapalat"/>
          <w:b/>
          <w:bCs/>
          <w:lang w:val="en-US"/>
        </w:rPr>
        <w:t>30</w:t>
      </w:r>
      <w:r w:rsidRPr="00925267">
        <w:rPr>
          <w:rFonts w:ascii="GHEA Grapalat" w:hAnsi="GHEA Grapalat"/>
          <w:b/>
          <w:bCs/>
        </w:rPr>
        <w:t xml:space="preserve"> рабочих дней с рабочего дня</w:t>
      </w:r>
      <w:r w:rsidRPr="009F3DC7">
        <w:rPr>
          <w:rFonts w:ascii="GHEA Grapalat" w:hAnsi="GHEA Grapalat"/>
        </w:rPr>
        <w:t xml:space="preserve">,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6F6AEA3F" w14:textId="77777777" w:rsidR="00BB28C8" w:rsidRPr="009F3DC7" w:rsidRDefault="00BB28C8" w:rsidP="00AE16DA">
      <w:pPr>
        <w:widowControl w:val="0"/>
        <w:tabs>
          <w:tab w:val="left" w:pos="1134"/>
        </w:tabs>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73A96826" w14:textId="77777777" w:rsidR="00BB28C8" w:rsidRPr="009F3DC7" w:rsidRDefault="00BB28C8" w:rsidP="00AE16DA">
      <w:pPr>
        <w:widowControl w:val="0"/>
        <w:tabs>
          <w:tab w:val="left" w:pos="1134"/>
        </w:tabs>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450D5DFC" w14:textId="77777777" w:rsidR="00BB28C8" w:rsidRPr="009F3DC7" w:rsidRDefault="00BB28C8" w:rsidP="00AE16DA">
      <w:pPr>
        <w:widowControl w:val="0"/>
        <w:tabs>
          <w:tab w:val="left" w:pos="1134"/>
        </w:tabs>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2CDB60D8" w14:textId="77777777" w:rsidR="00BB28C8" w:rsidRPr="009F3DC7" w:rsidRDefault="00BB28C8" w:rsidP="00AE16DA">
      <w:pPr>
        <w:pStyle w:val="norm"/>
        <w:widowControl w:val="0"/>
        <w:tabs>
          <w:tab w:val="left" w:pos="1134"/>
        </w:tabs>
        <w:spacing w:line="24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771EFF34" w14:textId="77777777" w:rsidR="00BB28C8" w:rsidRPr="009F3DC7" w:rsidRDefault="00BB28C8" w:rsidP="00AE16DA">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7B316BB1" w14:textId="77777777" w:rsidR="00BB28C8" w:rsidRPr="009F3DC7" w:rsidRDefault="00BB28C8" w:rsidP="00AE16DA">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31FD649B" w14:textId="77777777" w:rsidR="00BB28C8" w:rsidRPr="009F3DC7" w:rsidRDefault="00BB28C8" w:rsidP="00AE16DA">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61095929" w14:textId="77777777" w:rsidR="00BB28C8" w:rsidRPr="009F3DC7" w:rsidRDefault="00BB28C8" w:rsidP="00AE16DA">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lastRenderedPageBreak/>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3EAE6558" w14:textId="77777777" w:rsidR="00BB28C8" w:rsidRPr="009F3DC7" w:rsidRDefault="00BB28C8" w:rsidP="00AE16DA">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4372A694" w14:textId="77777777" w:rsidR="00BB28C8" w:rsidRDefault="00BB28C8" w:rsidP="00AE16DA">
      <w:pPr>
        <w:pStyle w:val="norm"/>
        <w:widowControl w:val="0"/>
        <w:tabs>
          <w:tab w:val="left" w:pos="1134"/>
        </w:tabs>
        <w:spacing w:line="24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206D4BCB" w14:textId="77777777" w:rsidR="00BB28C8" w:rsidRPr="009F3DC7" w:rsidRDefault="00BB28C8" w:rsidP="00AE16DA">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1C015DED" w14:textId="77777777" w:rsidR="00BB28C8" w:rsidRPr="009F3DC7" w:rsidRDefault="00BB28C8" w:rsidP="00AE16DA">
      <w:pPr>
        <w:widowControl w:val="0"/>
        <w:tabs>
          <w:tab w:val="left" w:pos="1276"/>
        </w:tabs>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1C3D6A0B" w14:textId="27C7FE48" w:rsidR="00BB28C8" w:rsidRDefault="00BB28C8" w:rsidP="00AE16DA">
      <w:pPr>
        <w:widowControl w:val="0"/>
        <w:tabs>
          <w:tab w:val="left" w:pos="1276"/>
        </w:tabs>
        <w:ind w:firstLine="567"/>
        <w:jc w:val="both"/>
        <w:rPr>
          <w:ins w:id="27" w:author="Vardan" w:date="2022-10-29T20:21:00Z"/>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w:t>
      </w:r>
    </w:p>
    <w:p w14:paraId="422ACA10" w14:textId="77777777" w:rsidR="00BB28C8" w:rsidRPr="009F3DC7" w:rsidRDefault="00BB28C8" w:rsidP="00AE16DA">
      <w:pPr>
        <w:widowControl w:val="0"/>
        <w:tabs>
          <w:tab w:val="num" w:pos="1134"/>
        </w:tabs>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7E969CA1" w14:textId="77777777" w:rsidR="00930D97" w:rsidRDefault="00BB28C8" w:rsidP="00AE16DA">
      <w:pPr>
        <w:widowControl w:val="0"/>
        <w:tabs>
          <w:tab w:val="num" w:pos="1134"/>
        </w:tabs>
        <w:ind w:firstLine="567"/>
        <w:jc w:val="both"/>
        <w:rPr>
          <w:ins w:id="28"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7303BE00" w14:textId="77777777" w:rsidR="00BB28C8" w:rsidRDefault="00BB28C8" w:rsidP="00AE16DA">
      <w:pPr>
        <w:widowControl w:val="0"/>
        <w:tabs>
          <w:tab w:val="num" w:pos="1134"/>
        </w:tabs>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719D0D65" w14:textId="77777777" w:rsidR="00127380" w:rsidRDefault="00127380" w:rsidP="00AE16DA">
      <w:pPr>
        <w:widowControl w:val="0"/>
        <w:tabs>
          <w:tab w:val="num" w:pos="1134"/>
        </w:tabs>
        <w:ind w:firstLine="567"/>
        <w:jc w:val="both"/>
        <w:rPr>
          <w:ins w:id="29"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3117BE39" w14:textId="77777777" w:rsidR="005F3AA8" w:rsidRDefault="00722D91" w:rsidP="00AE16DA">
      <w:pPr>
        <w:pStyle w:val="HTMLPreformatted"/>
        <w:shd w:val="clear" w:color="auto" w:fill="F8F9FA"/>
        <w:jc w:val="both"/>
        <w:rPr>
          <w:rFonts w:ascii="GHEA Grapalat" w:hAnsi="GHEA Grapalat" w:cs="Times New Roman"/>
          <w:sz w:val="24"/>
          <w:szCs w:val="24"/>
          <w:lang w:val="ru-RU" w:eastAsia="ru-RU" w:bidi="ru-RU"/>
        </w:rPr>
      </w:pPr>
      <w:r w:rsidRPr="009F613B">
        <w:rPr>
          <w:rFonts w:ascii="GHEA Grapalat" w:hAnsi="GHEA Grapalat"/>
          <w:lang w:val="ru-RU"/>
        </w:rPr>
        <w:t>5.4</w:t>
      </w:r>
      <w:r w:rsidR="005F3AA8">
        <w:rPr>
          <w:rFonts w:ascii="GHEA Grapalat" w:hAnsi="GHEA Grapalat"/>
          <w:lang w:val="ru-RU"/>
        </w:rPr>
        <w:t xml:space="preserve"> </w:t>
      </w:r>
      <w:r w:rsidR="005F3AA8">
        <w:rPr>
          <w:rFonts w:ascii="GHEA Grapalat" w:hAnsi="GHEA Grapalat" w:cs="Times New Roman"/>
          <w:sz w:val="24"/>
          <w:szCs w:val="24"/>
          <w:lang w:val="ru-RU" w:eastAsia="ru-RU" w:bidi="ru-RU"/>
        </w:rPr>
        <w:t>В</w:t>
      </w:r>
      <w:r w:rsidR="005F3AA8"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14:paraId="76E96526" w14:textId="77777777" w:rsidR="005F3AA8" w:rsidRPr="00AE16DA" w:rsidRDefault="005F3AA8" w:rsidP="00AE16DA">
      <w:pPr>
        <w:pStyle w:val="norm"/>
        <w:widowControl w:val="0"/>
        <w:spacing w:line="240" w:lineRule="auto"/>
        <w:ind w:firstLine="567"/>
        <w:contextualSpacing/>
        <w:rPr>
          <w:rFonts w:ascii="GHEA Grapalat" w:hAnsi="GHEA Grapalat"/>
          <w:b/>
          <w:bCs/>
          <w:sz w:val="24"/>
          <w:szCs w:val="24"/>
        </w:rPr>
      </w:pPr>
      <w:r w:rsidRPr="00AE16DA">
        <w:rPr>
          <w:rFonts w:ascii="GHEA Grapalat" w:hAnsi="GHEA Grapalat"/>
          <w:b/>
          <w:bCs/>
          <w:sz w:val="24"/>
          <w:szCs w:val="24"/>
        </w:rPr>
        <w:t>ВС= ЦУ/СЦxОР где:</w:t>
      </w:r>
    </w:p>
    <w:p w14:paraId="72DA57D7" w14:textId="77777777" w:rsidR="005F3AA8" w:rsidRPr="00AE16DA" w:rsidRDefault="005F3AA8" w:rsidP="00AE16DA">
      <w:pPr>
        <w:pStyle w:val="HTMLPreformatted"/>
        <w:shd w:val="clear" w:color="auto" w:fill="F8F9FA"/>
        <w:rPr>
          <w:rFonts w:ascii="GHEA Grapalat" w:hAnsi="GHEA Grapalat" w:cs="Times New Roman"/>
          <w:b/>
          <w:bCs/>
          <w:sz w:val="24"/>
          <w:szCs w:val="24"/>
          <w:lang w:val="ru-RU" w:eastAsia="ru-RU" w:bidi="ru-RU"/>
        </w:rPr>
      </w:pPr>
      <w:r w:rsidRPr="00AE16DA">
        <w:rPr>
          <w:rFonts w:ascii="GHEA Grapalat" w:hAnsi="GHEA Grapalat" w:cs="Times New Roman"/>
          <w:b/>
          <w:bCs/>
          <w:sz w:val="24"/>
          <w:szCs w:val="24"/>
          <w:lang w:val="ru-RU" w:eastAsia="ru-RU" w:bidi="ru-RU"/>
        </w:rPr>
        <w:t xml:space="preserve">ЦУ - </w:t>
      </w:r>
      <w:r w:rsidRPr="00AE16DA">
        <w:rPr>
          <w:rFonts w:ascii="GHEA Grapalat" w:hAnsi="GHEA Grapalat" w:cs="Times New Roman" w:hint="eastAsia"/>
          <w:b/>
          <w:bCs/>
          <w:sz w:val="24"/>
          <w:szCs w:val="24"/>
          <w:lang w:val="ru-RU" w:eastAsia="ru-RU" w:bidi="ru-RU"/>
        </w:rPr>
        <w:t>цена</w:t>
      </w:r>
      <w:r w:rsidRPr="00AE16DA">
        <w:rPr>
          <w:rFonts w:ascii="GHEA Grapalat" w:hAnsi="GHEA Grapalat" w:cs="Times New Roman"/>
          <w:b/>
          <w:bCs/>
          <w:sz w:val="24"/>
          <w:szCs w:val="24"/>
          <w:lang w:val="ru-RU" w:eastAsia="ru-RU" w:bidi="ru-RU"/>
        </w:rPr>
        <w:t xml:space="preserve">, </w:t>
      </w:r>
      <w:r w:rsidRPr="00AE16DA">
        <w:rPr>
          <w:rFonts w:ascii="GHEA Grapalat" w:hAnsi="GHEA Grapalat" w:cs="Times New Roman" w:hint="eastAsia"/>
          <w:b/>
          <w:bCs/>
          <w:sz w:val="24"/>
          <w:szCs w:val="24"/>
          <w:lang w:val="ru-RU" w:eastAsia="ru-RU" w:bidi="ru-RU"/>
        </w:rPr>
        <w:t>указанная</w:t>
      </w:r>
      <w:r w:rsidRPr="00AE16DA">
        <w:rPr>
          <w:rFonts w:ascii="GHEA Grapalat" w:hAnsi="GHEA Grapalat" w:cs="Times New Roman"/>
          <w:b/>
          <w:bCs/>
          <w:sz w:val="24"/>
          <w:szCs w:val="24"/>
          <w:lang w:val="ru-RU" w:eastAsia="ru-RU" w:bidi="ru-RU"/>
        </w:rPr>
        <w:t xml:space="preserve"> </w:t>
      </w:r>
      <w:r w:rsidRPr="00AE16DA">
        <w:rPr>
          <w:rFonts w:ascii="GHEA Grapalat" w:hAnsi="GHEA Grapalat" w:cs="Times New Roman" w:hint="eastAsia"/>
          <w:b/>
          <w:bCs/>
          <w:sz w:val="24"/>
          <w:szCs w:val="24"/>
          <w:lang w:val="ru-RU" w:eastAsia="ru-RU" w:bidi="ru-RU"/>
        </w:rPr>
        <w:t>в</w:t>
      </w:r>
      <w:r w:rsidRPr="00AE16DA">
        <w:rPr>
          <w:rFonts w:ascii="GHEA Grapalat" w:hAnsi="GHEA Grapalat" w:cs="Times New Roman"/>
          <w:b/>
          <w:bCs/>
          <w:sz w:val="24"/>
          <w:szCs w:val="24"/>
          <w:lang w:val="ru-RU" w:eastAsia="ru-RU" w:bidi="ru-RU"/>
        </w:rPr>
        <w:t xml:space="preserve"> </w:t>
      </w:r>
      <w:r w:rsidRPr="00AE16DA">
        <w:rPr>
          <w:rFonts w:ascii="GHEA Grapalat" w:hAnsi="GHEA Grapalat" w:cs="Times New Roman" w:hint="eastAsia"/>
          <w:b/>
          <w:bCs/>
          <w:sz w:val="24"/>
          <w:szCs w:val="24"/>
          <w:lang w:val="ru-RU" w:eastAsia="ru-RU" w:bidi="ru-RU"/>
        </w:rPr>
        <w:t>пункте</w:t>
      </w:r>
      <w:r w:rsidRPr="00AE16DA">
        <w:rPr>
          <w:rFonts w:ascii="GHEA Grapalat" w:hAnsi="GHEA Grapalat" w:cs="Times New Roman"/>
          <w:b/>
          <w:bCs/>
          <w:sz w:val="24"/>
          <w:szCs w:val="24"/>
          <w:lang w:val="ru-RU" w:eastAsia="ru-RU" w:bidi="ru-RU"/>
        </w:rPr>
        <w:t xml:space="preserve"> 5.1 </w:t>
      </w:r>
      <w:r w:rsidRPr="00AE16DA">
        <w:rPr>
          <w:rFonts w:ascii="GHEA Grapalat" w:hAnsi="GHEA Grapalat" w:cs="Times New Roman" w:hint="eastAsia"/>
          <w:b/>
          <w:bCs/>
          <w:sz w:val="24"/>
          <w:szCs w:val="24"/>
          <w:lang w:val="ru-RU" w:eastAsia="ru-RU" w:bidi="ru-RU"/>
        </w:rPr>
        <w:t>договора</w:t>
      </w:r>
      <w:r w:rsidRPr="00AE16DA">
        <w:rPr>
          <w:rFonts w:ascii="GHEA Grapalat" w:hAnsi="GHEA Grapalat" w:cs="Times New Roman"/>
          <w:b/>
          <w:bCs/>
          <w:sz w:val="24"/>
          <w:szCs w:val="24"/>
          <w:lang w:val="ru-RU" w:eastAsia="ru-RU" w:bidi="ru-RU"/>
        </w:rPr>
        <w:t xml:space="preserve"> (</w:t>
      </w:r>
      <w:r w:rsidRPr="00AE16DA">
        <w:rPr>
          <w:rFonts w:ascii="GHEA Grapalat" w:hAnsi="GHEA Grapalat" w:cs="Times New Roman" w:hint="eastAsia"/>
          <w:b/>
          <w:bCs/>
          <w:sz w:val="24"/>
          <w:szCs w:val="24"/>
          <w:lang w:val="ru-RU" w:eastAsia="ru-RU" w:bidi="ru-RU"/>
        </w:rPr>
        <w:t>если</w:t>
      </w:r>
      <w:r w:rsidRPr="00AE16DA">
        <w:rPr>
          <w:rFonts w:ascii="GHEA Grapalat" w:hAnsi="GHEA Grapalat" w:cs="Times New Roman"/>
          <w:b/>
          <w:bCs/>
          <w:sz w:val="24"/>
          <w:szCs w:val="24"/>
          <w:lang w:val="ru-RU" w:eastAsia="ru-RU" w:bidi="ru-RU"/>
        </w:rPr>
        <w:t xml:space="preserve"> </w:t>
      </w:r>
      <w:r w:rsidRPr="00AE16DA">
        <w:rPr>
          <w:rFonts w:ascii="GHEA Grapalat" w:hAnsi="GHEA Grapalat" w:cs="Times New Roman" w:hint="eastAsia"/>
          <w:b/>
          <w:bCs/>
          <w:sz w:val="24"/>
          <w:szCs w:val="24"/>
          <w:lang w:val="ru-RU" w:eastAsia="ru-RU" w:bidi="ru-RU"/>
        </w:rPr>
        <w:t>включено</w:t>
      </w:r>
      <w:r w:rsidRPr="00AE16DA">
        <w:rPr>
          <w:rFonts w:ascii="GHEA Grapalat" w:hAnsi="GHEA Grapalat" w:cs="Times New Roman"/>
          <w:b/>
          <w:bCs/>
          <w:sz w:val="24"/>
          <w:szCs w:val="24"/>
          <w:lang w:val="ru-RU" w:eastAsia="ru-RU" w:bidi="ru-RU"/>
        </w:rPr>
        <w:t xml:space="preserve"> </w:t>
      </w:r>
      <w:r w:rsidRPr="00AE16DA">
        <w:rPr>
          <w:rFonts w:ascii="GHEA Grapalat" w:hAnsi="GHEA Grapalat" w:cs="Times New Roman" w:hint="eastAsia"/>
          <w:b/>
          <w:bCs/>
          <w:sz w:val="24"/>
          <w:szCs w:val="24"/>
          <w:lang w:val="ru-RU" w:eastAsia="ru-RU" w:bidi="ru-RU"/>
        </w:rPr>
        <w:t>более</w:t>
      </w:r>
      <w:r w:rsidRPr="00AE16DA">
        <w:rPr>
          <w:rFonts w:ascii="GHEA Grapalat" w:hAnsi="GHEA Grapalat" w:cs="Times New Roman"/>
          <w:b/>
          <w:bCs/>
          <w:sz w:val="24"/>
          <w:szCs w:val="24"/>
          <w:lang w:val="ru-RU" w:eastAsia="ru-RU" w:bidi="ru-RU"/>
        </w:rPr>
        <w:t xml:space="preserve"> </w:t>
      </w:r>
      <w:r w:rsidRPr="00AE16DA">
        <w:rPr>
          <w:rFonts w:ascii="GHEA Grapalat" w:hAnsi="GHEA Grapalat" w:cs="Times New Roman" w:hint="eastAsia"/>
          <w:b/>
          <w:bCs/>
          <w:sz w:val="24"/>
          <w:szCs w:val="24"/>
          <w:lang w:val="ru-RU" w:eastAsia="ru-RU" w:bidi="ru-RU"/>
        </w:rPr>
        <w:t>одного</w:t>
      </w:r>
      <w:r w:rsidRPr="00AE16DA">
        <w:rPr>
          <w:rFonts w:ascii="GHEA Grapalat" w:hAnsi="GHEA Grapalat" w:cs="Times New Roman"/>
          <w:b/>
          <w:bCs/>
          <w:sz w:val="24"/>
          <w:szCs w:val="24"/>
          <w:lang w:val="ru-RU" w:eastAsia="ru-RU" w:bidi="ru-RU"/>
        </w:rPr>
        <w:t xml:space="preserve"> </w:t>
      </w:r>
      <w:r w:rsidRPr="00AE16DA">
        <w:rPr>
          <w:rFonts w:ascii="GHEA Grapalat" w:hAnsi="GHEA Grapalat" w:cs="Times New Roman" w:hint="eastAsia"/>
          <w:b/>
          <w:bCs/>
          <w:sz w:val="24"/>
          <w:szCs w:val="24"/>
          <w:lang w:val="ru-RU" w:eastAsia="ru-RU" w:bidi="ru-RU"/>
        </w:rPr>
        <w:t>лота</w:t>
      </w:r>
      <w:r w:rsidRPr="00AE16DA">
        <w:rPr>
          <w:rFonts w:ascii="GHEA Grapalat" w:hAnsi="GHEA Grapalat" w:cs="Times New Roman"/>
          <w:b/>
          <w:bCs/>
          <w:sz w:val="24"/>
          <w:szCs w:val="24"/>
          <w:lang w:val="ru-RU" w:eastAsia="ru-RU" w:bidi="ru-RU"/>
        </w:rPr>
        <w:t xml:space="preserve">, </w:t>
      </w:r>
      <w:r w:rsidRPr="00AE16DA">
        <w:rPr>
          <w:rFonts w:ascii="GHEA Grapalat" w:hAnsi="GHEA Grapalat" w:cs="Times New Roman" w:hint="eastAsia"/>
          <w:b/>
          <w:bCs/>
          <w:sz w:val="24"/>
          <w:szCs w:val="24"/>
          <w:lang w:val="ru-RU" w:eastAsia="ru-RU" w:bidi="ru-RU"/>
        </w:rPr>
        <w:t>то</w:t>
      </w:r>
      <w:r w:rsidRPr="00AE16DA">
        <w:rPr>
          <w:rFonts w:ascii="GHEA Grapalat" w:hAnsi="GHEA Grapalat" w:cs="Times New Roman"/>
          <w:b/>
          <w:bCs/>
          <w:sz w:val="24"/>
          <w:szCs w:val="24"/>
          <w:lang w:val="ru-RU" w:eastAsia="ru-RU" w:bidi="ru-RU"/>
        </w:rPr>
        <w:t xml:space="preserve"> </w:t>
      </w:r>
      <w:r w:rsidRPr="00AE16DA">
        <w:rPr>
          <w:rFonts w:ascii="GHEA Grapalat" w:hAnsi="GHEA Grapalat" w:cs="Times New Roman" w:hint="eastAsia"/>
          <w:b/>
          <w:bCs/>
          <w:sz w:val="24"/>
          <w:szCs w:val="24"/>
          <w:lang w:val="ru-RU" w:eastAsia="ru-RU" w:bidi="ru-RU"/>
        </w:rPr>
        <w:t>цена</w:t>
      </w:r>
      <w:r w:rsidRPr="00AE16DA">
        <w:rPr>
          <w:rFonts w:ascii="GHEA Grapalat" w:hAnsi="GHEA Grapalat" w:cs="Times New Roman"/>
          <w:b/>
          <w:bCs/>
          <w:sz w:val="24"/>
          <w:szCs w:val="24"/>
          <w:lang w:val="ru-RU" w:eastAsia="ru-RU" w:bidi="ru-RU"/>
        </w:rPr>
        <w:t xml:space="preserve"> </w:t>
      </w:r>
      <w:r w:rsidRPr="00AE16DA">
        <w:rPr>
          <w:rFonts w:ascii="GHEA Grapalat" w:hAnsi="GHEA Grapalat" w:cs="Times New Roman" w:hint="eastAsia"/>
          <w:b/>
          <w:bCs/>
          <w:sz w:val="24"/>
          <w:szCs w:val="24"/>
          <w:lang w:val="ru-RU" w:eastAsia="ru-RU" w:bidi="ru-RU"/>
        </w:rPr>
        <w:t>данного</w:t>
      </w:r>
      <w:r w:rsidRPr="00AE16DA">
        <w:rPr>
          <w:rFonts w:ascii="GHEA Grapalat" w:hAnsi="GHEA Grapalat" w:cs="Times New Roman"/>
          <w:b/>
          <w:bCs/>
          <w:sz w:val="24"/>
          <w:szCs w:val="24"/>
          <w:lang w:val="ru-RU" w:eastAsia="ru-RU" w:bidi="ru-RU"/>
        </w:rPr>
        <w:t xml:space="preserve"> </w:t>
      </w:r>
      <w:r w:rsidRPr="00AE16DA">
        <w:rPr>
          <w:rFonts w:ascii="GHEA Grapalat" w:hAnsi="GHEA Grapalat" w:cs="Times New Roman" w:hint="eastAsia"/>
          <w:b/>
          <w:bCs/>
          <w:sz w:val="24"/>
          <w:szCs w:val="24"/>
          <w:lang w:val="ru-RU" w:eastAsia="ru-RU" w:bidi="ru-RU"/>
        </w:rPr>
        <w:t>лота</w:t>
      </w:r>
      <w:r w:rsidRPr="00AE16DA">
        <w:rPr>
          <w:rFonts w:ascii="GHEA Grapalat" w:hAnsi="GHEA Grapalat" w:cs="Times New Roman"/>
          <w:b/>
          <w:bCs/>
          <w:sz w:val="24"/>
          <w:szCs w:val="24"/>
          <w:lang w:val="ru-RU" w:eastAsia="ru-RU" w:bidi="ru-RU"/>
        </w:rPr>
        <w:t>);</w:t>
      </w:r>
    </w:p>
    <w:p w14:paraId="3D68C8D1" w14:textId="77777777" w:rsidR="005F3AA8" w:rsidRPr="00AE16DA" w:rsidRDefault="005F3AA8" w:rsidP="00AE16DA">
      <w:pPr>
        <w:pStyle w:val="norm"/>
        <w:widowControl w:val="0"/>
        <w:spacing w:line="240" w:lineRule="auto"/>
        <w:ind w:firstLine="567"/>
        <w:rPr>
          <w:rFonts w:ascii="GHEA Grapalat" w:hAnsi="GHEA Grapalat"/>
          <w:b/>
          <w:bCs/>
          <w:sz w:val="24"/>
          <w:szCs w:val="24"/>
        </w:rPr>
      </w:pPr>
      <w:r w:rsidRPr="00AE16DA">
        <w:rPr>
          <w:rFonts w:ascii="GHEA Grapalat" w:hAnsi="GHEA Grapalat"/>
          <w:b/>
          <w:bCs/>
          <w:sz w:val="24"/>
          <w:szCs w:val="24"/>
        </w:rPr>
        <w:t>СЦ-сметная цена строительных работ, опубликованная в настоящем приглашении,</w:t>
      </w:r>
    </w:p>
    <w:p w14:paraId="77ECE18C" w14:textId="77777777" w:rsidR="005F3AA8" w:rsidRPr="00AE16DA" w:rsidRDefault="005F3AA8" w:rsidP="00AE16DA">
      <w:pPr>
        <w:pStyle w:val="norm"/>
        <w:widowControl w:val="0"/>
        <w:spacing w:line="240" w:lineRule="auto"/>
        <w:ind w:firstLine="567"/>
        <w:rPr>
          <w:rFonts w:ascii="GHEA Grapalat" w:hAnsi="GHEA Grapalat"/>
          <w:b/>
          <w:bCs/>
          <w:sz w:val="24"/>
          <w:szCs w:val="24"/>
        </w:rPr>
      </w:pPr>
      <w:r w:rsidRPr="00AE16DA">
        <w:rPr>
          <w:rFonts w:ascii="GHEA Grapalat" w:hAnsi="GHEA Grapalat"/>
          <w:b/>
          <w:bCs/>
          <w:sz w:val="24"/>
          <w:szCs w:val="24"/>
        </w:rPr>
        <w:t>ОР - объем работ, представленный данным исполнительным актом, в денежном выражении,</w:t>
      </w:r>
    </w:p>
    <w:p w14:paraId="5595C014" w14:textId="77777777" w:rsidR="00722D91" w:rsidRPr="00AE16DA" w:rsidRDefault="005F3AA8" w:rsidP="00AE16DA">
      <w:pPr>
        <w:widowControl w:val="0"/>
        <w:tabs>
          <w:tab w:val="num" w:pos="1134"/>
        </w:tabs>
        <w:ind w:firstLine="567"/>
        <w:jc w:val="both"/>
        <w:rPr>
          <w:rFonts w:ascii="GHEA Grapalat" w:hAnsi="GHEA Grapalat"/>
          <w:b/>
          <w:bCs/>
        </w:rPr>
      </w:pPr>
      <w:r w:rsidRPr="00AE16DA">
        <w:rPr>
          <w:rFonts w:ascii="GHEA Grapalat" w:hAnsi="GHEA Grapalat"/>
          <w:b/>
          <w:bCs/>
        </w:rPr>
        <w:t>ВС-сумма, выплачиваемая за работы, указанные в объемной ведомость-смете</w:t>
      </w:r>
      <w:r w:rsidR="003079EF" w:rsidRPr="00AE16DA">
        <w:rPr>
          <w:rFonts w:ascii="GHEA Grapalat" w:hAnsi="GHEA Grapalat"/>
          <w:b/>
          <w:bCs/>
        </w:rPr>
        <w:t>.</w:t>
      </w:r>
    </w:p>
    <w:p w14:paraId="6CF6A1CB" w14:textId="77777777" w:rsidR="00BB28C8" w:rsidRPr="009F3DC7" w:rsidRDefault="00BB28C8" w:rsidP="00AE16DA">
      <w:pPr>
        <w:widowControl w:val="0"/>
        <w:tabs>
          <w:tab w:val="left" w:pos="1276"/>
        </w:tabs>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4CA9E37A" w14:textId="77777777" w:rsidR="00BB28C8" w:rsidRPr="009F3DC7" w:rsidRDefault="00BB28C8" w:rsidP="00AE16DA">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 xml:space="preserve">Подрядчик несет ответственность за качество работы и соблюдение срока, </w:t>
      </w:r>
      <w:r w:rsidRPr="009F3DC7">
        <w:rPr>
          <w:rFonts w:ascii="GHEA Grapalat" w:hAnsi="GHEA Grapalat"/>
        </w:rPr>
        <w:lastRenderedPageBreak/>
        <w:t>установленного в пункте 1.3 настоящего договора (календарного графика включительно).</w:t>
      </w:r>
    </w:p>
    <w:p w14:paraId="2C88AD8B" w14:textId="31E0D4A5" w:rsidR="00BB28C8" w:rsidRPr="009F3DC7" w:rsidRDefault="00BB28C8" w:rsidP="00AE16DA">
      <w:pPr>
        <w:widowControl w:val="0"/>
        <w:tabs>
          <w:tab w:val="left" w:pos="1134"/>
        </w:tabs>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w:t>
      </w:r>
      <w:r w:rsidR="00965842" w:rsidRPr="00965842">
        <w:rPr>
          <w:rFonts w:ascii="GHEA Grapalat" w:hAnsi="GHEA Grapalat"/>
          <w:b/>
          <w:bCs/>
        </w:rPr>
        <w:t>0,</w:t>
      </w:r>
      <w:r w:rsidR="009C1C48">
        <w:rPr>
          <w:rFonts w:ascii="GHEA Grapalat" w:hAnsi="GHEA Grapalat"/>
          <w:b/>
          <w:bCs/>
          <w:lang w:val="en-US"/>
        </w:rPr>
        <w:t>18</w:t>
      </w:r>
      <w:r w:rsidR="00965842" w:rsidRPr="002B6412">
        <w:rPr>
          <w:rFonts w:ascii="GHEA Grapalat" w:hAnsi="GHEA Grapalat" w:cs="Arial"/>
          <w:b/>
          <w:bCs/>
          <w:sz w:val="20"/>
          <w:szCs w:val="20"/>
          <w:lang w:val="hy-AM"/>
        </w:rPr>
        <w:t xml:space="preserve"> </w:t>
      </w:r>
      <w:r w:rsidRPr="005765BA">
        <w:rPr>
          <w:rFonts w:ascii="GHEA Grapalat" w:hAnsi="GHEA Grapalat"/>
          <w:b/>
          <w:bCs/>
        </w:rPr>
        <w:t>(</w:t>
      </w:r>
      <w:r w:rsidR="009C1C48" w:rsidRPr="009C1C48">
        <w:rPr>
          <w:rFonts w:ascii="GHEA Grapalat" w:hAnsi="GHEA Grapalat"/>
          <w:b/>
          <w:bCs/>
        </w:rPr>
        <w:t>ноль целых восемнадцати сотых</w:t>
      </w:r>
      <w:r w:rsidRPr="005765BA">
        <w:rPr>
          <w:rFonts w:ascii="GHEA Grapalat" w:hAnsi="GHEA Grapalat"/>
          <w:b/>
          <w:bCs/>
        </w:rPr>
        <w:t>)</w:t>
      </w:r>
      <w:r w:rsidRPr="009F3DC7">
        <w:rPr>
          <w:rFonts w:ascii="GHEA Grapalat" w:hAnsi="GHEA Grapalat"/>
        </w:rPr>
        <w:t xml:space="preserve"> процента от цены подлежащей выполнению, но невыполненной работы.</w:t>
      </w:r>
      <w:r w:rsidR="00A67516">
        <w:rPr>
          <w:rFonts w:ascii="GHEA Grapalat" w:hAnsi="GHEA Grapalat"/>
        </w:rPr>
        <w:t xml:space="preserve"> </w:t>
      </w:r>
    </w:p>
    <w:p w14:paraId="12766865" w14:textId="39811D67" w:rsidR="00BB28C8" w:rsidRPr="00516521" w:rsidRDefault="00BB28C8" w:rsidP="00AE16DA">
      <w:pPr>
        <w:widowControl w:val="0"/>
        <w:tabs>
          <w:tab w:val="left" w:pos="1134"/>
        </w:tabs>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 xml:space="preserve">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w:t>
      </w:r>
      <w:r w:rsidRPr="009C0E3B">
        <w:rPr>
          <w:rFonts w:ascii="GHEA Grapalat" w:hAnsi="GHEA Grapalat"/>
        </w:rPr>
        <w:t xml:space="preserve">размере </w:t>
      </w:r>
      <w:r w:rsidR="009C1C48">
        <w:rPr>
          <w:rFonts w:ascii="GHEA Grapalat" w:hAnsi="GHEA Grapalat"/>
          <w:b/>
          <w:bCs/>
          <w:lang w:val="en-US"/>
        </w:rPr>
        <w:t>3</w:t>
      </w:r>
      <w:r w:rsidRPr="005765BA">
        <w:rPr>
          <w:rFonts w:ascii="GHEA Grapalat" w:hAnsi="GHEA Grapalat"/>
          <w:b/>
          <w:bCs/>
        </w:rPr>
        <w:t xml:space="preserve"> (</w:t>
      </w:r>
      <w:r w:rsidR="009C1C48" w:rsidRPr="009C1C48">
        <w:rPr>
          <w:rFonts w:ascii="GHEA Grapalat" w:hAnsi="GHEA Grapalat"/>
          <w:b/>
          <w:bCs/>
        </w:rPr>
        <w:t>три</w:t>
      </w:r>
      <w:r w:rsidRPr="005765BA">
        <w:rPr>
          <w:rFonts w:ascii="GHEA Grapalat" w:hAnsi="GHEA Grapalat"/>
          <w:b/>
          <w:bCs/>
        </w:rPr>
        <w:t>)</w:t>
      </w:r>
      <w:r w:rsidRPr="009C0E3B">
        <w:rPr>
          <w:rFonts w:ascii="GHEA Grapalat" w:hAnsi="GHEA Grapalat"/>
        </w:rPr>
        <w:t xml:space="preserve"> процента от суммы, установленной в пункте 5.1 договора</w:t>
      </w:r>
      <w:r w:rsidR="007B2EA4" w:rsidRPr="009C0E3B">
        <w:rPr>
          <w:rStyle w:val="FootnoteReference"/>
          <w:rFonts w:ascii="GHEA Grapalat" w:hAnsi="GHEA Grapalat"/>
        </w:rPr>
        <w:footnoteReference w:customMarkFollows="1" w:id="31"/>
        <w:t>31</w:t>
      </w:r>
      <w:r w:rsidRPr="009C0E3B">
        <w:rPr>
          <w:rFonts w:ascii="GHEA Grapalat" w:hAnsi="GHEA Grapalat"/>
        </w:rPr>
        <w:t xml:space="preserve">. </w:t>
      </w:r>
      <w:r w:rsidR="005E4DDB" w:rsidRPr="009C0E3B">
        <w:rPr>
          <w:rFonts w:ascii="GHEA Grapalat" w:hAnsi="GHEA Grapalat" w:cs="Sylfaen"/>
        </w:rPr>
        <w:t>При</w:t>
      </w:r>
      <w:r w:rsidR="005E4DDB" w:rsidRPr="00BB6372">
        <w:rPr>
          <w:rFonts w:ascii="GHEA Grapalat" w:hAnsi="GHEA Grapalat" w:cs="Sylfaen"/>
        </w:rPr>
        <w:t xml:space="preserve">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638F9553" w14:textId="77777777" w:rsidR="00BB28C8" w:rsidRPr="009F3DC7" w:rsidRDefault="00BB28C8" w:rsidP="00AE16DA">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1660788E" w14:textId="77777777" w:rsidR="00BB28C8" w:rsidRPr="000C67E4" w:rsidRDefault="00BB28C8" w:rsidP="00AE16DA">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0DFDAC8A" w14:textId="77777777" w:rsidR="00A04E56" w:rsidRPr="000C67E4" w:rsidRDefault="00A04E56" w:rsidP="00AE16DA">
      <w:pPr>
        <w:widowControl w:val="0"/>
        <w:tabs>
          <w:tab w:val="left" w:pos="1134"/>
        </w:tabs>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TableGrid"/>
        <w:tblW w:w="9175" w:type="dxa"/>
        <w:tblLook w:val="04A0" w:firstRow="1" w:lastRow="0" w:firstColumn="1" w:lastColumn="0" w:noHBand="0" w:noVBand="1"/>
      </w:tblPr>
      <w:tblGrid>
        <w:gridCol w:w="380"/>
        <w:gridCol w:w="4835"/>
        <w:gridCol w:w="3960"/>
      </w:tblGrid>
      <w:tr w:rsidR="007A0FC0" w:rsidRPr="00EF3127" w14:paraId="4A22D838" w14:textId="77777777" w:rsidTr="00A67516">
        <w:tc>
          <w:tcPr>
            <w:tcW w:w="380" w:type="dxa"/>
            <w:tcBorders>
              <w:top w:val="single" w:sz="4" w:space="0" w:color="auto"/>
              <w:left w:val="single" w:sz="4" w:space="0" w:color="auto"/>
              <w:bottom w:val="single" w:sz="4" w:space="0" w:color="auto"/>
              <w:right w:val="single" w:sz="4" w:space="0" w:color="auto"/>
            </w:tcBorders>
            <w:hideMark/>
          </w:tcPr>
          <w:p w14:paraId="57D0F283" w14:textId="77777777" w:rsidR="007A0FC0" w:rsidRPr="00EF3127" w:rsidRDefault="007A0FC0" w:rsidP="00AE16DA">
            <w:pPr>
              <w:pStyle w:val="NormalWeb"/>
              <w:spacing w:before="0" w:beforeAutospacing="0" w:after="0" w:afterAutospacing="0"/>
              <w:jc w:val="center"/>
              <w:rPr>
                <w:rFonts w:ascii="GHEA Grapalat" w:hAnsi="GHEA Grapalat" w:cs="Sylfaen"/>
                <w:lang w:val="hy-AM" w:eastAsia="en-US"/>
              </w:rPr>
            </w:pPr>
            <w:r w:rsidRPr="00EF3127">
              <w:rPr>
                <w:rFonts w:ascii="GHEA Grapalat" w:hAnsi="GHEA Grapalat" w:cs="Sylfaen"/>
              </w:rPr>
              <w:t>N</w:t>
            </w:r>
          </w:p>
        </w:tc>
        <w:tc>
          <w:tcPr>
            <w:tcW w:w="4835" w:type="dxa"/>
            <w:tcBorders>
              <w:top w:val="single" w:sz="4" w:space="0" w:color="auto"/>
              <w:left w:val="single" w:sz="4" w:space="0" w:color="auto"/>
              <w:bottom w:val="single" w:sz="4" w:space="0" w:color="auto"/>
              <w:right w:val="single" w:sz="4" w:space="0" w:color="auto"/>
            </w:tcBorders>
            <w:hideMark/>
          </w:tcPr>
          <w:p w14:paraId="05F47744" w14:textId="77777777" w:rsidR="007A0FC0" w:rsidRPr="00EF3127" w:rsidRDefault="007A0FC0" w:rsidP="00AE16DA">
            <w:pPr>
              <w:pStyle w:val="NormalWeb"/>
              <w:spacing w:before="0" w:beforeAutospacing="0" w:after="0" w:afterAutospacing="0"/>
              <w:jc w:val="center"/>
              <w:rPr>
                <w:rFonts w:ascii="GHEA Grapalat" w:hAnsi="GHEA Grapalat" w:cs="Sylfaen"/>
                <w:lang w:val="hy-AM"/>
              </w:rPr>
            </w:pPr>
            <w:r w:rsidRPr="00EF3127">
              <w:rPr>
                <w:rFonts w:ascii="GHEA Grapalat" w:hAnsi="GHEA Grapalat" w:cs="Sylfaen"/>
                <w:lang w:val="hy-AM"/>
              </w:rPr>
              <w:t>Нарушение</w:t>
            </w:r>
          </w:p>
        </w:tc>
        <w:tc>
          <w:tcPr>
            <w:tcW w:w="3960" w:type="dxa"/>
            <w:tcBorders>
              <w:top w:val="single" w:sz="4" w:space="0" w:color="auto"/>
              <w:left w:val="single" w:sz="4" w:space="0" w:color="auto"/>
              <w:bottom w:val="single" w:sz="4" w:space="0" w:color="auto"/>
              <w:right w:val="single" w:sz="4" w:space="0" w:color="auto"/>
            </w:tcBorders>
            <w:hideMark/>
          </w:tcPr>
          <w:p w14:paraId="0E901FDB" w14:textId="77777777" w:rsidR="007A0FC0" w:rsidRPr="00EF3127" w:rsidRDefault="007A0FC0" w:rsidP="00AE16DA">
            <w:pPr>
              <w:pStyle w:val="NormalWeb"/>
              <w:spacing w:before="0" w:beforeAutospacing="0" w:after="0" w:afterAutospacing="0"/>
              <w:jc w:val="center"/>
              <w:rPr>
                <w:rFonts w:ascii="GHEA Grapalat" w:hAnsi="GHEA Grapalat" w:cs="Sylfaen"/>
                <w:lang w:val="hy-AM"/>
              </w:rPr>
            </w:pPr>
            <w:r w:rsidRPr="00EF3127">
              <w:rPr>
                <w:rFonts w:ascii="GHEA Grapalat" w:hAnsi="GHEA Grapalat" w:cs="Sylfaen"/>
                <w:lang w:val="hy-AM"/>
              </w:rPr>
              <w:t>Ответственность</w:t>
            </w:r>
          </w:p>
        </w:tc>
      </w:tr>
      <w:tr w:rsidR="00F72BC4" w:rsidRPr="00EF3127" w14:paraId="1A8AF4C0" w14:textId="77777777" w:rsidTr="00A67516">
        <w:tc>
          <w:tcPr>
            <w:tcW w:w="380" w:type="dxa"/>
            <w:tcBorders>
              <w:top w:val="single" w:sz="4" w:space="0" w:color="auto"/>
              <w:left w:val="single" w:sz="4" w:space="0" w:color="auto"/>
              <w:bottom w:val="single" w:sz="4" w:space="0" w:color="auto"/>
              <w:right w:val="single" w:sz="4" w:space="0" w:color="auto"/>
            </w:tcBorders>
            <w:vAlign w:val="center"/>
          </w:tcPr>
          <w:p w14:paraId="35CDB702" w14:textId="0BFBDF5D" w:rsidR="00F72BC4" w:rsidRPr="00EF3127" w:rsidRDefault="00F72BC4" w:rsidP="00F72BC4">
            <w:pPr>
              <w:pStyle w:val="NormalWeb"/>
              <w:spacing w:before="0" w:beforeAutospacing="0" w:after="0" w:afterAutospacing="0"/>
              <w:jc w:val="center"/>
              <w:rPr>
                <w:rFonts w:ascii="GHEA Grapalat" w:hAnsi="GHEA Grapalat" w:cs="Sylfaen"/>
                <w:lang w:eastAsia="en-US"/>
              </w:rPr>
            </w:pPr>
            <w:r w:rsidRPr="00A85854">
              <w:rPr>
                <w:rFonts w:ascii="GHEA Grapalat" w:hAnsi="GHEA Grapalat" w:cs="Times Armenian"/>
                <w:sz w:val="20"/>
                <w:szCs w:val="20"/>
                <w:lang w:val="hy-AM"/>
              </w:rPr>
              <w:t>1</w:t>
            </w:r>
          </w:p>
        </w:tc>
        <w:tc>
          <w:tcPr>
            <w:tcW w:w="4835" w:type="dxa"/>
            <w:tcBorders>
              <w:top w:val="single" w:sz="4" w:space="0" w:color="auto"/>
              <w:left w:val="single" w:sz="4" w:space="0" w:color="auto"/>
              <w:bottom w:val="single" w:sz="4" w:space="0" w:color="auto"/>
              <w:right w:val="single" w:sz="4" w:space="0" w:color="auto"/>
            </w:tcBorders>
          </w:tcPr>
          <w:p w14:paraId="2FF29953" w14:textId="6B26BC36" w:rsidR="00F72BC4" w:rsidRPr="00ED565C" w:rsidRDefault="00ED565C" w:rsidP="00F72BC4">
            <w:pPr>
              <w:pStyle w:val="NormalWeb"/>
              <w:spacing w:before="0" w:beforeAutospacing="0" w:after="0" w:afterAutospacing="0"/>
              <w:rPr>
                <w:rFonts w:ascii="GHEA Grapalat" w:hAnsi="GHEA Grapalat" w:cs="Sylfaen"/>
                <w:sz w:val="20"/>
                <w:lang w:val="hy-AM"/>
              </w:rPr>
            </w:pPr>
            <w:r w:rsidRPr="00ED565C">
              <w:rPr>
                <w:rFonts w:ascii="GHEA Grapalat" w:hAnsi="GHEA Grapalat" w:cs="Sylfaen"/>
                <w:sz w:val="20"/>
                <w:lang w:val="hy-AM"/>
              </w:rPr>
              <w:t>Отсутствие должной организации строительной площадки, оснащения и соблюдения правил безопасности</w:t>
            </w:r>
          </w:p>
        </w:tc>
        <w:tc>
          <w:tcPr>
            <w:tcW w:w="3960" w:type="dxa"/>
            <w:tcBorders>
              <w:top w:val="single" w:sz="4" w:space="0" w:color="auto"/>
              <w:left w:val="single" w:sz="4" w:space="0" w:color="auto"/>
              <w:bottom w:val="single" w:sz="4" w:space="0" w:color="auto"/>
              <w:right w:val="single" w:sz="4" w:space="0" w:color="auto"/>
            </w:tcBorders>
          </w:tcPr>
          <w:p w14:paraId="08F0D794" w14:textId="0D328D3B" w:rsidR="00F72BC4" w:rsidRPr="00ED565C" w:rsidRDefault="00ED565C" w:rsidP="00F72BC4">
            <w:pPr>
              <w:pStyle w:val="NormalWeb"/>
              <w:spacing w:before="0" w:beforeAutospacing="0" w:after="0" w:afterAutospacing="0"/>
              <w:jc w:val="center"/>
              <w:rPr>
                <w:rFonts w:ascii="GHEA Grapalat" w:hAnsi="GHEA Grapalat" w:cs="Sylfaen"/>
                <w:sz w:val="20"/>
                <w:lang w:val="hy-AM" w:eastAsia="en-US"/>
              </w:rPr>
            </w:pPr>
            <w:r w:rsidRPr="00ED565C">
              <w:rPr>
                <w:rFonts w:ascii="GHEA Grapalat" w:hAnsi="GHEA Grapalat" w:cs="Sylfaen"/>
                <w:sz w:val="20"/>
                <w:lang w:val="hy-AM" w:eastAsia="en-US"/>
              </w:rPr>
              <w:t>Согласно части 3 статьи 157-15 Кодекса РА об административных правонарушениях (100 000 драмов РА)</w:t>
            </w:r>
          </w:p>
        </w:tc>
      </w:tr>
      <w:tr w:rsidR="00F72BC4" w:rsidRPr="00EF3127" w14:paraId="17350E6B" w14:textId="77777777" w:rsidTr="00A67516">
        <w:trPr>
          <w:trHeight w:val="446"/>
        </w:trPr>
        <w:tc>
          <w:tcPr>
            <w:tcW w:w="380" w:type="dxa"/>
            <w:tcBorders>
              <w:top w:val="single" w:sz="4" w:space="0" w:color="auto"/>
              <w:left w:val="single" w:sz="4" w:space="0" w:color="auto"/>
              <w:bottom w:val="single" w:sz="4" w:space="0" w:color="auto"/>
              <w:right w:val="single" w:sz="4" w:space="0" w:color="auto"/>
            </w:tcBorders>
            <w:vAlign w:val="center"/>
          </w:tcPr>
          <w:p w14:paraId="5FDC3520" w14:textId="52F5F041" w:rsidR="00F72BC4" w:rsidRPr="00A67516" w:rsidRDefault="00A67516" w:rsidP="00F72BC4">
            <w:pPr>
              <w:pStyle w:val="NormalWeb"/>
              <w:spacing w:before="0" w:beforeAutospacing="0" w:after="0" w:afterAutospacing="0"/>
              <w:jc w:val="center"/>
              <w:rPr>
                <w:rFonts w:ascii="GHEA Grapalat" w:hAnsi="GHEA Grapalat" w:cs="Sylfaen"/>
                <w:lang w:eastAsia="en-US"/>
              </w:rPr>
            </w:pPr>
            <w:r>
              <w:rPr>
                <w:rFonts w:ascii="GHEA Grapalat" w:hAnsi="GHEA Grapalat" w:cs="Times Armenian"/>
                <w:sz w:val="20"/>
                <w:szCs w:val="20"/>
              </w:rPr>
              <w:t>2</w:t>
            </w:r>
          </w:p>
        </w:tc>
        <w:tc>
          <w:tcPr>
            <w:tcW w:w="4835" w:type="dxa"/>
            <w:tcBorders>
              <w:top w:val="single" w:sz="4" w:space="0" w:color="auto"/>
              <w:left w:val="single" w:sz="4" w:space="0" w:color="auto"/>
              <w:bottom w:val="single" w:sz="4" w:space="0" w:color="auto"/>
              <w:right w:val="single" w:sz="4" w:space="0" w:color="auto"/>
            </w:tcBorders>
          </w:tcPr>
          <w:p w14:paraId="1DEF027D" w14:textId="51B9207F" w:rsidR="00F72BC4" w:rsidRPr="00ED565C" w:rsidRDefault="00ED565C" w:rsidP="00F72BC4">
            <w:pPr>
              <w:pStyle w:val="NormalWeb"/>
              <w:spacing w:before="0" w:beforeAutospacing="0" w:after="0" w:afterAutospacing="0"/>
              <w:rPr>
                <w:rFonts w:ascii="GHEA Grapalat" w:hAnsi="GHEA Grapalat" w:cs="Sylfaen"/>
                <w:sz w:val="20"/>
                <w:lang w:val="hy-AM"/>
              </w:rPr>
            </w:pPr>
            <w:r w:rsidRPr="00ED565C">
              <w:rPr>
                <w:rFonts w:ascii="GHEA Grapalat" w:hAnsi="GHEA Grapalat" w:cs="Sylfaen"/>
                <w:sz w:val="20"/>
                <w:lang w:val="hy-AM"/>
              </w:rPr>
              <w:t>Невыполнение требований, определенных проектно-сметной документацией</w:t>
            </w:r>
          </w:p>
        </w:tc>
        <w:tc>
          <w:tcPr>
            <w:tcW w:w="3960" w:type="dxa"/>
            <w:tcBorders>
              <w:top w:val="single" w:sz="4" w:space="0" w:color="auto"/>
              <w:left w:val="single" w:sz="4" w:space="0" w:color="auto"/>
              <w:bottom w:val="single" w:sz="4" w:space="0" w:color="auto"/>
              <w:right w:val="single" w:sz="4" w:space="0" w:color="auto"/>
            </w:tcBorders>
          </w:tcPr>
          <w:p w14:paraId="753F4488" w14:textId="19CF490E" w:rsidR="00F72BC4" w:rsidRPr="00ED565C" w:rsidRDefault="00ED565C" w:rsidP="00F72BC4">
            <w:pPr>
              <w:pStyle w:val="NormalWeb"/>
              <w:spacing w:before="0" w:beforeAutospacing="0" w:after="0" w:afterAutospacing="0"/>
              <w:jc w:val="center"/>
              <w:rPr>
                <w:rFonts w:ascii="GHEA Grapalat" w:hAnsi="GHEA Grapalat" w:cs="Sylfaen"/>
                <w:sz w:val="20"/>
                <w:lang w:val="hy-AM" w:eastAsia="en-US"/>
              </w:rPr>
            </w:pPr>
            <w:r w:rsidRPr="00ED565C">
              <w:rPr>
                <w:rFonts w:ascii="GHEA Grapalat" w:hAnsi="GHEA Grapalat" w:cs="Sylfaen"/>
                <w:sz w:val="20"/>
                <w:lang w:val="hy-AM" w:eastAsia="en-US"/>
              </w:rPr>
              <w:t>Основания для одностороннего расторжения договора клиентом</w:t>
            </w:r>
          </w:p>
        </w:tc>
      </w:tr>
      <w:tr w:rsidR="00F72BC4" w:rsidRPr="00EF3127" w14:paraId="16D843D7" w14:textId="77777777" w:rsidTr="00A67516">
        <w:trPr>
          <w:trHeight w:val="446"/>
        </w:trPr>
        <w:tc>
          <w:tcPr>
            <w:tcW w:w="380" w:type="dxa"/>
            <w:tcBorders>
              <w:top w:val="single" w:sz="4" w:space="0" w:color="auto"/>
              <w:left w:val="single" w:sz="4" w:space="0" w:color="auto"/>
              <w:bottom w:val="single" w:sz="4" w:space="0" w:color="auto"/>
              <w:right w:val="single" w:sz="4" w:space="0" w:color="auto"/>
            </w:tcBorders>
            <w:vAlign w:val="center"/>
          </w:tcPr>
          <w:p w14:paraId="6976DFD5" w14:textId="149BA112" w:rsidR="00F72BC4" w:rsidRPr="00A67516" w:rsidRDefault="00A67516" w:rsidP="00F72BC4">
            <w:pPr>
              <w:pStyle w:val="NormalWeb"/>
              <w:spacing w:before="0" w:beforeAutospacing="0" w:after="0" w:afterAutospacing="0"/>
              <w:jc w:val="center"/>
              <w:rPr>
                <w:rFonts w:ascii="GHEA Grapalat" w:hAnsi="GHEA Grapalat" w:cs="Sylfaen"/>
                <w:lang w:eastAsia="en-US"/>
              </w:rPr>
            </w:pPr>
            <w:r>
              <w:rPr>
                <w:rFonts w:ascii="GHEA Grapalat" w:hAnsi="GHEA Grapalat" w:cs="Times Armenian"/>
                <w:sz w:val="20"/>
                <w:szCs w:val="20"/>
              </w:rPr>
              <w:t>3</w:t>
            </w:r>
          </w:p>
        </w:tc>
        <w:tc>
          <w:tcPr>
            <w:tcW w:w="4835" w:type="dxa"/>
            <w:tcBorders>
              <w:top w:val="single" w:sz="4" w:space="0" w:color="auto"/>
              <w:left w:val="single" w:sz="4" w:space="0" w:color="auto"/>
              <w:bottom w:val="single" w:sz="4" w:space="0" w:color="auto"/>
              <w:right w:val="single" w:sz="4" w:space="0" w:color="auto"/>
            </w:tcBorders>
          </w:tcPr>
          <w:p w14:paraId="6E0A24EA" w14:textId="77777777" w:rsidR="00ED565C" w:rsidRDefault="00ED565C" w:rsidP="00F72BC4">
            <w:pPr>
              <w:pStyle w:val="NormalWeb"/>
              <w:spacing w:before="0" w:beforeAutospacing="0" w:after="0" w:afterAutospacing="0"/>
              <w:rPr>
                <w:rFonts w:ascii="GHEA Grapalat" w:hAnsi="GHEA Grapalat" w:cs="Sylfaen"/>
                <w:sz w:val="20"/>
                <w:lang w:val="hy-AM"/>
              </w:rPr>
            </w:pPr>
          </w:p>
          <w:p w14:paraId="16370C43" w14:textId="77777777" w:rsidR="00ED565C" w:rsidRDefault="00ED565C" w:rsidP="00F72BC4">
            <w:pPr>
              <w:pStyle w:val="NormalWeb"/>
              <w:spacing w:before="0" w:beforeAutospacing="0" w:after="0" w:afterAutospacing="0"/>
              <w:rPr>
                <w:rFonts w:ascii="GHEA Grapalat" w:hAnsi="GHEA Grapalat" w:cs="Sylfaen"/>
                <w:sz w:val="20"/>
                <w:lang w:val="hy-AM"/>
              </w:rPr>
            </w:pPr>
          </w:p>
          <w:p w14:paraId="1075DABA" w14:textId="59DD9C49" w:rsidR="00F72BC4" w:rsidRPr="00ED565C" w:rsidRDefault="00ED565C" w:rsidP="00F72BC4">
            <w:pPr>
              <w:pStyle w:val="NormalWeb"/>
              <w:spacing w:before="0" w:beforeAutospacing="0" w:after="0" w:afterAutospacing="0"/>
              <w:rPr>
                <w:rFonts w:ascii="GHEA Grapalat" w:hAnsi="GHEA Grapalat" w:cs="Sylfaen"/>
                <w:sz w:val="20"/>
                <w:lang w:val="hy-AM"/>
              </w:rPr>
            </w:pPr>
            <w:r w:rsidRPr="00ED565C">
              <w:rPr>
                <w:rFonts w:ascii="GHEA Grapalat" w:hAnsi="GHEA Grapalat" w:cs="Sylfaen"/>
                <w:sz w:val="20"/>
                <w:lang w:val="hy-AM"/>
              </w:rPr>
              <w:t>Невывоз строительного мусора</w:t>
            </w:r>
          </w:p>
        </w:tc>
        <w:tc>
          <w:tcPr>
            <w:tcW w:w="3960" w:type="dxa"/>
            <w:tcBorders>
              <w:top w:val="single" w:sz="4" w:space="0" w:color="auto"/>
              <w:left w:val="single" w:sz="4" w:space="0" w:color="auto"/>
              <w:bottom w:val="single" w:sz="4" w:space="0" w:color="auto"/>
              <w:right w:val="single" w:sz="4" w:space="0" w:color="auto"/>
            </w:tcBorders>
          </w:tcPr>
          <w:p w14:paraId="0E108A79" w14:textId="67881381" w:rsidR="00F72BC4" w:rsidRPr="00ED565C" w:rsidRDefault="00ED565C" w:rsidP="00F72BC4">
            <w:pPr>
              <w:jc w:val="center"/>
              <w:rPr>
                <w:sz w:val="20"/>
                <w:lang w:val="hy-AM" w:eastAsia="en-US"/>
              </w:rPr>
            </w:pPr>
            <w:r w:rsidRPr="00ED565C">
              <w:rPr>
                <w:rFonts w:ascii="GHEA Grapalat" w:hAnsi="GHEA Grapalat" w:cs="Sylfaen"/>
                <w:sz w:val="20"/>
                <w:lang w:val="hy-AM" w:eastAsia="en-US"/>
              </w:rPr>
              <w:t>Согласно части 3 статьи 43.1 Кодекса Республики Армения об административных правонарушениях (до 1 куб. метра 80 000 драмов, свыше 1 куб. метра 200 000 драмов)</w:t>
            </w:r>
          </w:p>
        </w:tc>
      </w:tr>
      <w:tr w:rsidR="00F72BC4" w:rsidRPr="00EF3127" w14:paraId="6DE0FAC7" w14:textId="77777777" w:rsidTr="00A67516">
        <w:tc>
          <w:tcPr>
            <w:tcW w:w="380" w:type="dxa"/>
            <w:tcBorders>
              <w:top w:val="single" w:sz="4" w:space="0" w:color="auto"/>
              <w:left w:val="single" w:sz="4" w:space="0" w:color="auto"/>
              <w:bottom w:val="single" w:sz="4" w:space="0" w:color="auto"/>
              <w:right w:val="single" w:sz="4" w:space="0" w:color="auto"/>
            </w:tcBorders>
            <w:vAlign w:val="center"/>
          </w:tcPr>
          <w:p w14:paraId="002A1F7C" w14:textId="6D75CF80" w:rsidR="00F72BC4" w:rsidRPr="00A67516" w:rsidRDefault="00A67516" w:rsidP="00F72BC4">
            <w:pPr>
              <w:pStyle w:val="NormalWeb"/>
              <w:spacing w:before="0" w:beforeAutospacing="0" w:after="0" w:afterAutospacing="0"/>
              <w:jc w:val="center"/>
              <w:rPr>
                <w:rFonts w:ascii="GHEA Grapalat" w:hAnsi="GHEA Grapalat" w:cs="Sylfaen"/>
                <w:lang w:eastAsia="en-US"/>
              </w:rPr>
            </w:pPr>
            <w:r>
              <w:rPr>
                <w:rFonts w:ascii="GHEA Grapalat" w:hAnsi="GHEA Grapalat" w:cs="Times Armenian"/>
                <w:sz w:val="20"/>
                <w:szCs w:val="20"/>
              </w:rPr>
              <w:lastRenderedPageBreak/>
              <w:t>4</w:t>
            </w:r>
          </w:p>
        </w:tc>
        <w:tc>
          <w:tcPr>
            <w:tcW w:w="4835" w:type="dxa"/>
            <w:tcBorders>
              <w:top w:val="single" w:sz="4" w:space="0" w:color="auto"/>
              <w:left w:val="single" w:sz="4" w:space="0" w:color="auto"/>
              <w:bottom w:val="single" w:sz="4" w:space="0" w:color="auto"/>
              <w:right w:val="single" w:sz="4" w:space="0" w:color="auto"/>
            </w:tcBorders>
          </w:tcPr>
          <w:p w14:paraId="6B068C0B" w14:textId="2EE5EF72" w:rsidR="00F72BC4" w:rsidRPr="00ED565C" w:rsidRDefault="00ED565C" w:rsidP="00F72BC4">
            <w:pPr>
              <w:pStyle w:val="NormalWeb"/>
              <w:spacing w:before="0" w:beforeAutospacing="0" w:after="0" w:afterAutospacing="0"/>
              <w:rPr>
                <w:rFonts w:ascii="GHEA Grapalat" w:hAnsi="GHEA Grapalat" w:cs="Sylfaen"/>
                <w:sz w:val="20"/>
                <w:lang w:val="hy-AM"/>
              </w:rPr>
            </w:pPr>
            <w:r w:rsidRPr="00ED565C">
              <w:rPr>
                <w:rFonts w:ascii="GHEA Grapalat" w:hAnsi="GHEA Grapalat" w:cs="Sylfaen"/>
                <w:sz w:val="20"/>
                <w:lang w:val="hy-AM"/>
              </w:rPr>
              <w:t>Нарушение графика выполнения работ</w:t>
            </w:r>
          </w:p>
        </w:tc>
        <w:tc>
          <w:tcPr>
            <w:tcW w:w="3960" w:type="dxa"/>
            <w:tcBorders>
              <w:top w:val="single" w:sz="4" w:space="0" w:color="auto"/>
              <w:left w:val="single" w:sz="4" w:space="0" w:color="auto"/>
              <w:bottom w:val="single" w:sz="4" w:space="0" w:color="auto"/>
              <w:right w:val="single" w:sz="4" w:space="0" w:color="auto"/>
            </w:tcBorders>
          </w:tcPr>
          <w:p w14:paraId="75378472" w14:textId="4A1A4D09" w:rsidR="00F72BC4" w:rsidRPr="00ED565C" w:rsidRDefault="00ED565C" w:rsidP="00ED565C">
            <w:pPr>
              <w:pStyle w:val="NormalWeb"/>
              <w:spacing w:before="0" w:beforeAutospacing="0" w:after="0" w:afterAutospacing="0"/>
              <w:jc w:val="center"/>
              <w:rPr>
                <w:rFonts w:ascii="GHEA Grapalat" w:hAnsi="GHEA Grapalat" w:cs="Sylfaen"/>
                <w:sz w:val="20"/>
                <w:lang w:val="hy-AM" w:eastAsia="en-US"/>
              </w:rPr>
            </w:pPr>
            <w:r w:rsidRPr="00ED565C">
              <w:rPr>
                <w:rFonts w:ascii="GHEA Grapalat" w:hAnsi="GHEA Grapalat" w:cs="Sylfaen"/>
                <w:sz w:val="20"/>
                <w:lang w:val="hy-AM" w:eastAsia="en-US"/>
              </w:rPr>
              <w:t>Основания для одностороннего расторжения договора клиентом</w:t>
            </w:r>
          </w:p>
        </w:tc>
      </w:tr>
    </w:tbl>
    <w:p w14:paraId="7B5B5957" w14:textId="77777777" w:rsidR="00BB28C8" w:rsidRPr="00124BE9" w:rsidRDefault="00BB28C8" w:rsidP="00AE16DA">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A7F4A93" w14:textId="77777777" w:rsidR="00BB28C8" w:rsidRPr="004078D0" w:rsidRDefault="00BB28C8" w:rsidP="00AE16DA">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005CDFDE" w14:textId="77777777" w:rsidR="00BB28C8" w:rsidRPr="009F3DC7" w:rsidRDefault="00BB28C8" w:rsidP="00AE16DA">
      <w:pPr>
        <w:widowControl w:val="0"/>
        <w:tabs>
          <w:tab w:val="left" w:pos="1276"/>
        </w:tabs>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060501DF" w14:textId="77777777" w:rsidR="00BB28C8" w:rsidRPr="009F3DC7" w:rsidRDefault="00BB28C8" w:rsidP="00AE16DA">
      <w:pPr>
        <w:widowControl w:val="0"/>
        <w:tabs>
          <w:tab w:val="left" w:pos="1276"/>
        </w:tabs>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092580AA" w14:textId="77777777" w:rsidR="00BB28C8" w:rsidRPr="009F3DC7" w:rsidRDefault="00BB28C8" w:rsidP="00AE16DA">
      <w:pPr>
        <w:widowControl w:val="0"/>
        <w:tabs>
          <w:tab w:val="left" w:pos="1276"/>
        </w:tabs>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7EC5A187" w14:textId="77777777" w:rsidR="00BB28C8" w:rsidRPr="00E5592F" w:rsidRDefault="00BB28C8" w:rsidP="00AE16DA">
      <w:pPr>
        <w:widowControl w:val="0"/>
        <w:tabs>
          <w:tab w:val="left" w:pos="1134"/>
        </w:tabs>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7ED2B2A9" w14:textId="77777777" w:rsidR="00BB28C8" w:rsidRPr="009F3DC7" w:rsidRDefault="00BB28C8" w:rsidP="00AE16DA">
      <w:pPr>
        <w:widowControl w:val="0"/>
        <w:tabs>
          <w:tab w:val="left" w:pos="1276"/>
        </w:tabs>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D22B3B">
        <w:rPr>
          <w:rStyle w:val="FootnoteReference"/>
          <w:rFonts w:ascii="GHEA Grapalat" w:hAnsi="GHEA Grapalat"/>
        </w:rPr>
        <w:footnoteReference w:customMarkFollows="1" w:id="32"/>
        <w:t>32</w:t>
      </w:r>
      <w:r w:rsidRPr="009F3DC7">
        <w:rPr>
          <w:rFonts w:ascii="GHEA Grapalat" w:hAnsi="GHEA Grapalat"/>
        </w:rPr>
        <w:t>.</w:t>
      </w:r>
    </w:p>
    <w:p w14:paraId="741CF44E" w14:textId="77777777" w:rsidR="00BB28C8" w:rsidRPr="009F3DC7" w:rsidRDefault="00BB28C8" w:rsidP="00AE16DA">
      <w:pPr>
        <w:widowControl w:val="0"/>
        <w:tabs>
          <w:tab w:val="left" w:pos="1134"/>
        </w:tabs>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15D5385E" w14:textId="77777777" w:rsidR="00BB28C8" w:rsidRPr="009F3DC7" w:rsidRDefault="00BB28C8" w:rsidP="00AE16DA">
      <w:pPr>
        <w:widowControl w:val="0"/>
        <w:tabs>
          <w:tab w:val="left" w:pos="1134"/>
        </w:tabs>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2FE03482" w14:textId="77777777" w:rsidR="00BB28C8" w:rsidRPr="009F3DC7" w:rsidRDefault="00BB28C8" w:rsidP="00AE16DA">
      <w:pPr>
        <w:widowControl w:val="0"/>
        <w:tabs>
          <w:tab w:val="left" w:pos="1134"/>
        </w:tabs>
        <w:ind w:firstLine="567"/>
        <w:jc w:val="both"/>
        <w:rPr>
          <w:rFonts w:ascii="GHEA Grapalat" w:hAnsi="GHEA Grapalat"/>
        </w:rPr>
      </w:pPr>
      <w:r w:rsidRPr="009F3DC7">
        <w:rPr>
          <w:rFonts w:ascii="GHEA Grapalat" w:hAnsi="GHEA Grapalat"/>
        </w:rPr>
        <w:lastRenderedPageBreak/>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474B2835" w14:textId="77777777" w:rsidR="00BB28C8" w:rsidRPr="009F3DC7" w:rsidRDefault="00BB28C8" w:rsidP="00AE16DA">
      <w:pPr>
        <w:widowControl w:val="0"/>
        <w:tabs>
          <w:tab w:val="left" w:pos="1134"/>
        </w:tabs>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29524FF3" w14:textId="77777777" w:rsidR="00BB28C8" w:rsidRPr="009F3DC7" w:rsidRDefault="00BB28C8" w:rsidP="00AE16DA">
      <w:pPr>
        <w:widowControl w:val="0"/>
        <w:tabs>
          <w:tab w:val="left" w:pos="1276"/>
        </w:tabs>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55D1D6D2" w14:textId="77777777" w:rsidR="00BB28C8" w:rsidRPr="009F3DC7" w:rsidRDefault="00BB28C8" w:rsidP="00AE16DA">
      <w:pPr>
        <w:widowControl w:val="0"/>
        <w:tabs>
          <w:tab w:val="left" w:pos="1276"/>
        </w:tabs>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6E2B234F" w14:textId="77777777" w:rsidR="00BB28C8" w:rsidRPr="009F3DC7" w:rsidRDefault="00BB28C8" w:rsidP="00AE16DA">
      <w:pPr>
        <w:widowControl w:val="0"/>
        <w:tabs>
          <w:tab w:val="left" w:pos="1134"/>
        </w:tabs>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07F6728E" w14:textId="77777777" w:rsidR="00BB28C8" w:rsidRPr="009F3DC7" w:rsidRDefault="00BB28C8" w:rsidP="00AE16DA">
      <w:pPr>
        <w:widowControl w:val="0"/>
        <w:tabs>
          <w:tab w:val="left" w:pos="1134"/>
        </w:tabs>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149577F2" w14:textId="77777777" w:rsidR="00BB28C8" w:rsidRPr="009F3DC7" w:rsidRDefault="00BB28C8" w:rsidP="00AE16DA">
      <w:pPr>
        <w:widowControl w:val="0"/>
        <w:tabs>
          <w:tab w:val="left" w:pos="1134"/>
        </w:tabs>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CA1827">
        <w:rPr>
          <w:rStyle w:val="FootnoteReference"/>
          <w:rFonts w:ascii="GHEA Grapalat" w:hAnsi="GHEA Grapalat"/>
        </w:rPr>
        <w:footnoteReference w:customMarkFollows="1" w:id="33"/>
        <w:t>33</w:t>
      </w:r>
      <w:r w:rsidRPr="009F3DC7">
        <w:rPr>
          <w:rFonts w:ascii="GHEA Grapalat" w:hAnsi="GHEA Grapalat"/>
        </w:rPr>
        <w:t>.</w:t>
      </w:r>
    </w:p>
    <w:p w14:paraId="452747E5" w14:textId="77777777" w:rsidR="00BB28C8" w:rsidRPr="009F3DC7" w:rsidRDefault="00BB28C8" w:rsidP="00AE16DA">
      <w:pPr>
        <w:widowControl w:val="0"/>
        <w:tabs>
          <w:tab w:val="left" w:pos="1134"/>
        </w:tabs>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FootnoteReference"/>
          <w:rFonts w:ascii="GHEA Grapalat" w:hAnsi="GHEA Grapalat"/>
        </w:rPr>
        <w:footnoteReference w:customMarkFollows="1" w:id="34"/>
        <w:t>34</w:t>
      </w:r>
      <w:r w:rsidRPr="009F3DC7">
        <w:rPr>
          <w:rFonts w:ascii="GHEA Grapalat" w:hAnsi="GHEA Grapalat"/>
        </w:rPr>
        <w:t>.</w:t>
      </w:r>
    </w:p>
    <w:p w14:paraId="0EFDF2E3" w14:textId="55253E1A" w:rsidR="00BB28C8" w:rsidRPr="00124BE9" w:rsidRDefault="00BB28C8" w:rsidP="00AE16DA">
      <w:pPr>
        <w:widowControl w:val="0"/>
        <w:tabs>
          <w:tab w:val="left" w:pos="1134"/>
        </w:tabs>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009C0E3B">
        <w:rPr>
          <w:rFonts w:ascii="GHEA Grapalat" w:hAnsi="GHEA Grapalat"/>
          <w:lang w:val="hy-AM"/>
        </w:rPr>
        <w:t xml:space="preserve"> </w:t>
      </w:r>
      <w:r w:rsidRPr="009F3DC7">
        <w:rPr>
          <w:rFonts w:ascii="GHEA Grapalat" w:hAnsi="GHEA Grapalat"/>
        </w:rPr>
        <w:t>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3F5BA803" w14:textId="77777777" w:rsidR="00BB28C8" w:rsidRPr="009F3DC7" w:rsidRDefault="00BB28C8" w:rsidP="00AE16DA">
      <w:pPr>
        <w:widowControl w:val="0"/>
        <w:tabs>
          <w:tab w:val="left" w:pos="1134"/>
        </w:tabs>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3A4941BF" w14:textId="77777777" w:rsidR="00BB28C8" w:rsidRPr="009F3DC7" w:rsidRDefault="00BB28C8" w:rsidP="00AE16DA">
      <w:pPr>
        <w:widowControl w:val="0"/>
        <w:ind w:firstLine="567"/>
        <w:jc w:val="both"/>
        <w:rPr>
          <w:rFonts w:ascii="GHEA Grapalat" w:hAnsi="GHEA Grapalat"/>
        </w:rPr>
      </w:pPr>
      <w:r w:rsidRPr="009F3DC7">
        <w:rPr>
          <w:rFonts w:ascii="GHEA Grapalat" w:hAnsi="GHEA Grapalat"/>
        </w:rPr>
        <w:t xml:space="preserve">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w:t>
      </w:r>
      <w:r w:rsidRPr="009F3DC7">
        <w:rPr>
          <w:rFonts w:ascii="GHEA Grapalat" w:hAnsi="GHEA Grapalat"/>
        </w:rPr>
        <w:lastRenderedPageBreak/>
        <w:t>Подрядчик.</w:t>
      </w:r>
    </w:p>
    <w:p w14:paraId="276C213E" w14:textId="77777777" w:rsidR="00BB28C8" w:rsidRPr="009F3DC7" w:rsidRDefault="00BB28C8" w:rsidP="00AE16DA">
      <w:pPr>
        <w:widowControl w:val="0"/>
        <w:tabs>
          <w:tab w:val="left" w:pos="1276"/>
        </w:tabs>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7A440DBA" w14:textId="77777777" w:rsidR="004B4A95" w:rsidRPr="00DC64D2" w:rsidRDefault="00BB28C8" w:rsidP="00AE16DA">
      <w:pPr>
        <w:widowControl w:val="0"/>
        <w:tabs>
          <w:tab w:val="left" w:pos="1276"/>
        </w:tabs>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1FCFA058" w14:textId="77777777" w:rsidR="00BB28C8" w:rsidRPr="00B02C77" w:rsidRDefault="00BB28C8" w:rsidP="00AE16DA">
      <w:pPr>
        <w:widowControl w:val="0"/>
        <w:tabs>
          <w:tab w:val="left" w:pos="1276"/>
        </w:tabs>
        <w:ind w:firstLine="567"/>
        <w:jc w:val="both"/>
        <w:rPr>
          <w:rFonts w:ascii="GHEA Grapalat" w:hAnsi="GHEA Grapalat"/>
        </w:rPr>
      </w:pPr>
      <w:r w:rsidRPr="009F3DC7">
        <w:rPr>
          <w:rFonts w:ascii="GHEA Grapalat" w:hAnsi="GHEA Grapalat"/>
        </w:rPr>
        <w:t>8.12</w:t>
      </w:r>
      <w:r w:rsidRPr="009C5670">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7B470889" w14:textId="77777777" w:rsidR="00BB28C8" w:rsidRPr="009F3DC7" w:rsidRDefault="00BB28C8" w:rsidP="00AE16DA">
      <w:pPr>
        <w:widowControl w:val="0"/>
        <w:tabs>
          <w:tab w:val="left" w:pos="1276"/>
        </w:tabs>
        <w:ind w:firstLine="567"/>
        <w:jc w:val="both"/>
        <w:rPr>
          <w:rFonts w:ascii="GHEA Grapalat" w:hAnsi="GHEA Grapalat"/>
        </w:rPr>
      </w:pPr>
      <w:r w:rsidRPr="009F3DC7">
        <w:rPr>
          <w:rFonts w:ascii="GHEA Grapalat" w:hAnsi="GHEA Grapalat"/>
        </w:rPr>
        <w:t>8.1</w:t>
      </w:r>
      <w:r>
        <w:rPr>
          <w:rFonts w:ascii="GHEA Grapalat" w:hAnsi="GHEA Grapalat"/>
        </w:rPr>
        <w:t>3.</w:t>
      </w:r>
      <w:r>
        <w:rPr>
          <w:rFonts w:ascii="GHEA Grapalat" w:hAnsi="GHEA Grapalat"/>
        </w:rPr>
        <w:tab/>
      </w:r>
      <w:r w:rsidRPr="009F3DC7">
        <w:rPr>
          <w:rFonts w:ascii="GHEA Grapalat" w:hAnsi="GHEA Grapalat"/>
        </w:rPr>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14:paraId="6F1F754A" w14:textId="4EADB6E4" w:rsidR="00BB28C8" w:rsidRPr="007B7CA5" w:rsidRDefault="00BB28C8" w:rsidP="00AE16DA">
      <w:pPr>
        <w:widowControl w:val="0"/>
        <w:tabs>
          <w:tab w:val="left" w:pos="1276"/>
        </w:tabs>
        <w:ind w:firstLine="567"/>
        <w:jc w:val="both"/>
        <w:rPr>
          <w:rFonts w:ascii="GHEA Grapalat" w:hAnsi="GHEA Grapalat"/>
          <w:b/>
          <w:bCs/>
        </w:rPr>
      </w:pPr>
      <w:r w:rsidRPr="009F3DC7">
        <w:rPr>
          <w:rFonts w:ascii="GHEA Grapalat" w:hAnsi="GHEA Grapalat"/>
        </w:rPr>
        <w:t>8.1</w:t>
      </w:r>
      <w:r>
        <w:rPr>
          <w:rFonts w:ascii="GHEA Grapalat" w:hAnsi="GHEA Grapalat"/>
        </w:rPr>
        <w:t>4.</w:t>
      </w:r>
      <w:r>
        <w:rPr>
          <w:rFonts w:ascii="GHEA Grapalat" w:hAnsi="GHEA Grapalat"/>
        </w:rPr>
        <w:tab/>
      </w:r>
      <w:r w:rsidRPr="009F3DC7">
        <w:rPr>
          <w:rFonts w:ascii="GHEA Grapalat" w:hAnsi="GHEA Grapalat"/>
        </w:rPr>
        <w:t xml:space="preserve">К отношениям, связанным с настоящим договором, применяется </w:t>
      </w:r>
      <w:r w:rsidR="007B7CA5" w:rsidRPr="007B7CA5">
        <w:rPr>
          <w:rFonts w:ascii="GHEA Grapalat" w:hAnsi="GHEA Grapalat"/>
        </w:rPr>
        <w:t xml:space="preserve">осуществляет </w:t>
      </w:r>
      <w:r w:rsidR="007B7CA5" w:rsidRPr="007B7CA5">
        <w:rPr>
          <w:rFonts w:ascii="GHEA Grapalat" w:hAnsi="GHEA Grapalat"/>
          <w:b/>
          <w:bCs/>
        </w:rPr>
        <w:t xml:space="preserve">аппарат руководителя административного района </w:t>
      </w:r>
      <w:r w:rsidR="00ED565C" w:rsidRPr="00ED565C">
        <w:rPr>
          <w:rFonts w:ascii="GHEA Grapalat" w:hAnsi="GHEA Grapalat" w:cs="Sylfaen"/>
          <w:b/>
          <w:bCs/>
          <w:sz w:val="22"/>
          <w:szCs w:val="22"/>
          <w:lang w:val="hy-AM"/>
        </w:rPr>
        <w:t xml:space="preserve">Малатия-Себастия </w:t>
      </w:r>
      <w:r w:rsidR="007B7CA5" w:rsidRPr="007B7CA5">
        <w:rPr>
          <w:rFonts w:ascii="GHEA Grapalat" w:hAnsi="GHEA Grapalat"/>
          <w:b/>
          <w:bCs/>
        </w:rPr>
        <w:t>города Еревана</w:t>
      </w:r>
      <w:r w:rsidRPr="007B7CA5">
        <w:rPr>
          <w:rFonts w:ascii="GHEA Grapalat" w:hAnsi="GHEA Grapalat"/>
          <w:b/>
          <w:bCs/>
        </w:rPr>
        <w:t>.</w:t>
      </w:r>
    </w:p>
    <w:p w14:paraId="4E39E583" w14:textId="77777777" w:rsidR="00BB28C8" w:rsidRPr="009F3DC7" w:rsidRDefault="00BB28C8" w:rsidP="00EA3C81">
      <w:pPr>
        <w:widowControl w:val="0"/>
        <w:spacing w:after="160"/>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0CA11C0D" w14:textId="77777777" w:rsidTr="003D2146">
        <w:trPr>
          <w:jc w:val="center"/>
        </w:trPr>
        <w:tc>
          <w:tcPr>
            <w:tcW w:w="4536" w:type="dxa"/>
          </w:tcPr>
          <w:p w14:paraId="1E26AD7B" w14:textId="77777777" w:rsidR="00BB28C8" w:rsidRPr="009F3DC7" w:rsidRDefault="00BB28C8" w:rsidP="004048F1">
            <w:pPr>
              <w:widowControl w:val="0"/>
              <w:jc w:val="center"/>
              <w:rPr>
                <w:rFonts w:ascii="GHEA Grapalat" w:hAnsi="GHEA Grapalat" w:cs="Sylfaen"/>
                <w:b/>
                <w:bCs/>
              </w:rPr>
            </w:pPr>
            <w:r w:rsidRPr="009F3DC7">
              <w:rPr>
                <w:rFonts w:ascii="GHEA Grapalat" w:hAnsi="GHEA Grapalat"/>
                <w:b/>
              </w:rPr>
              <w:t>ЗАКАЗЧИК</w:t>
            </w:r>
          </w:p>
          <w:p w14:paraId="4CDA07D2" w14:textId="77777777" w:rsidR="00BB28C8" w:rsidRPr="00862ABD" w:rsidRDefault="00BB28C8" w:rsidP="004048F1">
            <w:pPr>
              <w:widowControl w:val="0"/>
              <w:jc w:val="center"/>
              <w:rPr>
                <w:rFonts w:ascii="GHEA Grapalat" w:hAnsi="GHEA Grapalat"/>
                <w:lang w:val="en-US"/>
              </w:rPr>
            </w:pPr>
            <w:r>
              <w:rPr>
                <w:rFonts w:ascii="GHEA Grapalat" w:hAnsi="GHEA Grapalat"/>
                <w:lang w:val="en-US"/>
              </w:rPr>
              <w:t>______________________</w:t>
            </w:r>
          </w:p>
          <w:p w14:paraId="636AEFB5" w14:textId="77777777" w:rsidR="00BB28C8" w:rsidRPr="00EF2876" w:rsidRDefault="00BB28C8" w:rsidP="004048F1">
            <w:pPr>
              <w:widowControl w:val="0"/>
              <w:jc w:val="center"/>
              <w:rPr>
                <w:rFonts w:ascii="GHEA Grapalat" w:hAnsi="GHEA Grapalat"/>
                <w:vertAlign w:val="superscript"/>
              </w:rPr>
            </w:pPr>
            <w:r w:rsidRPr="00EF2876">
              <w:rPr>
                <w:rFonts w:ascii="GHEA Grapalat" w:hAnsi="GHEA Grapalat"/>
                <w:vertAlign w:val="superscript"/>
              </w:rPr>
              <w:t>/подпись/</w:t>
            </w:r>
          </w:p>
          <w:p w14:paraId="187AEC97" w14:textId="77777777" w:rsidR="00BB28C8" w:rsidRPr="009F3DC7" w:rsidRDefault="00BB28C8" w:rsidP="004048F1">
            <w:pPr>
              <w:widowControl w:val="0"/>
              <w:jc w:val="center"/>
              <w:rPr>
                <w:rFonts w:ascii="GHEA Grapalat" w:hAnsi="GHEA Grapalat"/>
              </w:rPr>
            </w:pPr>
            <w:r w:rsidRPr="009F3DC7">
              <w:rPr>
                <w:rFonts w:ascii="GHEA Grapalat" w:hAnsi="GHEA Grapalat"/>
              </w:rPr>
              <w:t>М. П.</w:t>
            </w:r>
          </w:p>
        </w:tc>
        <w:tc>
          <w:tcPr>
            <w:tcW w:w="760" w:type="dxa"/>
          </w:tcPr>
          <w:p w14:paraId="3ED31DAB" w14:textId="77777777" w:rsidR="00BB28C8" w:rsidRPr="009F3DC7" w:rsidRDefault="00BB28C8" w:rsidP="004048F1">
            <w:pPr>
              <w:widowControl w:val="0"/>
              <w:jc w:val="center"/>
              <w:rPr>
                <w:rFonts w:ascii="GHEA Grapalat" w:hAnsi="GHEA Grapalat"/>
              </w:rPr>
            </w:pPr>
          </w:p>
        </w:tc>
        <w:tc>
          <w:tcPr>
            <w:tcW w:w="4343" w:type="dxa"/>
          </w:tcPr>
          <w:p w14:paraId="44260788" w14:textId="77777777" w:rsidR="00BB28C8" w:rsidRPr="009F3DC7" w:rsidRDefault="00BB28C8" w:rsidP="004048F1">
            <w:pPr>
              <w:widowControl w:val="0"/>
              <w:jc w:val="center"/>
              <w:rPr>
                <w:rFonts w:ascii="GHEA Grapalat" w:hAnsi="GHEA Grapalat" w:cs="Sylfaen"/>
                <w:b/>
                <w:bCs/>
              </w:rPr>
            </w:pPr>
            <w:r w:rsidRPr="009F3DC7">
              <w:rPr>
                <w:rFonts w:ascii="GHEA Grapalat" w:hAnsi="GHEA Grapalat"/>
                <w:b/>
              </w:rPr>
              <w:t>ПОДРЯДЧИК</w:t>
            </w:r>
          </w:p>
          <w:p w14:paraId="01FBC127" w14:textId="77777777" w:rsidR="00BB28C8" w:rsidRPr="00862ABD" w:rsidRDefault="00BB28C8" w:rsidP="004048F1">
            <w:pPr>
              <w:widowControl w:val="0"/>
              <w:jc w:val="center"/>
              <w:rPr>
                <w:rFonts w:ascii="GHEA Grapalat" w:hAnsi="GHEA Grapalat"/>
                <w:lang w:val="en-US"/>
              </w:rPr>
            </w:pPr>
            <w:r>
              <w:rPr>
                <w:rFonts w:ascii="GHEA Grapalat" w:hAnsi="GHEA Grapalat"/>
                <w:lang w:val="en-US"/>
              </w:rPr>
              <w:t>___________________</w:t>
            </w:r>
          </w:p>
          <w:p w14:paraId="322DB95B" w14:textId="77777777" w:rsidR="00BB28C8" w:rsidRPr="00EF2876" w:rsidRDefault="00BB28C8" w:rsidP="004048F1">
            <w:pPr>
              <w:widowControl w:val="0"/>
              <w:jc w:val="center"/>
              <w:rPr>
                <w:rFonts w:ascii="GHEA Grapalat" w:hAnsi="GHEA Grapalat"/>
                <w:vertAlign w:val="superscript"/>
              </w:rPr>
            </w:pPr>
            <w:r w:rsidRPr="00EF2876">
              <w:rPr>
                <w:rFonts w:ascii="GHEA Grapalat" w:hAnsi="GHEA Grapalat"/>
                <w:vertAlign w:val="superscript"/>
              </w:rPr>
              <w:t>/подпись/</w:t>
            </w:r>
          </w:p>
          <w:p w14:paraId="1F2C96C7" w14:textId="77777777" w:rsidR="00BB28C8" w:rsidRPr="009F3DC7" w:rsidRDefault="00BB28C8" w:rsidP="004048F1">
            <w:pPr>
              <w:widowControl w:val="0"/>
              <w:jc w:val="center"/>
              <w:rPr>
                <w:rFonts w:ascii="GHEA Grapalat" w:hAnsi="GHEA Grapalat"/>
              </w:rPr>
            </w:pPr>
            <w:r w:rsidRPr="009F3DC7">
              <w:rPr>
                <w:rFonts w:ascii="GHEA Grapalat" w:hAnsi="GHEA Grapalat"/>
              </w:rPr>
              <w:t>М. П.</w:t>
            </w:r>
          </w:p>
        </w:tc>
      </w:tr>
    </w:tbl>
    <w:p w14:paraId="5A21F820" w14:textId="77777777" w:rsidR="00BB28C8" w:rsidRPr="009F3DC7" w:rsidRDefault="00BB28C8" w:rsidP="00EA3C81">
      <w:pPr>
        <w:widowControl w:val="0"/>
        <w:tabs>
          <w:tab w:val="left" w:pos="1276"/>
        </w:tabs>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6F6F6ED0" w14:textId="77777777" w:rsidR="00EA3C81" w:rsidRDefault="00EA3C81" w:rsidP="00EA3C81">
      <w:pPr>
        <w:jc w:val="center"/>
        <w:rPr>
          <w:rFonts w:ascii="GHEA Grapalat" w:hAnsi="GHEA Grapalat"/>
          <w:b/>
          <w:i/>
          <w:sz w:val="20"/>
        </w:rPr>
      </w:pPr>
    </w:p>
    <w:p w14:paraId="5A994CFD" w14:textId="77777777" w:rsidR="00EA3C81" w:rsidRDefault="00EA3C81" w:rsidP="00EA3C81">
      <w:pPr>
        <w:jc w:val="center"/>
        <w:rPr>
          <w:rFonts w:ascii="GHEA Grapalat" w:hAnsi="GHEA Grapalat"/>
          <w:b/>
          <w:i/>
          <w:sz w:val="20"/>
        </w:rPr>
      </w:pPr>
    </w:p>
    <w:p w14:paraId="08BD3DA9" w14:textId="77777777" w:rsidR="00EA3C81" w:rsidRDefault="00EA3C81" w:rsidP="00EA3C81">
      <w:pPr>
        <w:jc w:val="center"/>
        <w:rPr>
          <w:rFonts w:ascii="GHEA Grapalat" w:hAnsi="GHEA Grapalat"/>
          <w:b/>
          <w:i/>
          <w:sz w:val="20"/>
        </w:rPr>
      </w:pPr>
    </w:p>
    <w:p w14:paraId="30A04548" w14:textId="77777777" w:rsidR="00EA3C81" w:rsidRDefault="00EA3C81" w:rsidP="00EA3C81">
      <w:pPr>
        <w:jc w:val="center"/>
        <w:rPr>
          <w:rFonts w:ascii="GHEA Grapalat" w:hAnsi="GHEA Grapalat"/>
          <w:b/>
          <w:i/>
          <w:sz w:val="20"/>
        </w:rPr>
      </w:pPr>
    </w:p>
    <w:p w14:paraId="59BB6FB6" w14:textId="77777777" w:rsidR="00EA3C81" w:rsidRDefault="00EA3C81" w:rsidP="00EA3C81">
      <w:pPr>
        <w:jc w:val="center"/>
        <w:rPr>
          <w:rFonts w:ascii="GHEA Grapalat" w:hAnsi="GHEA Grapalat"/>
          <w:b/>
          <w:i/>
          <w:sz w:val="20"/>
          <w:lang w:val="hy-AM"/>
        </w:rPr>
        <w:sectPr w:rsidR="00EA3C81" w:rsidSect="00A9273A">
          <w:footerReference w:type="default" r:id="rId20"/>
          <w:footnotePr>
            <w:pos w:val="beneathText"/>
          </w:footnotePr>
          <w:type w:val="nextColumn"/>
          <w:pgSz w:w="11907" w:h="16840" w:code="9"/>
          <w:pgMar w:top="993" w:right="850" w:bottom="1418" w:left="1418" w:header="561" w:footer="561" w:gutter="0"/>
          <w:cols w:space="720"/>
          <w:docGrid w:linePitch="326"/>
        </w:sectPr>
      </w:pPr>
    </w:p>
    <w:p w14:paraId="40641077" w14:textId="77777777" w:rsidR="002A4BC7" w:rsidRPr="00051910" w:rsidRDefault="002A4BC7" w:rsidP="00B52C37">
      <w:pPr>
        <w:widowControl w:val="0"/>
        <w:ind w:firstLine="567"/>
        <w:jc w:val="right"/>
        <w:rPr>
          <w:rFonts w:ascii="GHEA Grapalat" w:hAnsi="GHEA Grapalat" w:cs="Arial"/>
          <w:i/>
        </w:rPr>
      </w:pPr>
      <w:r w:rsidRPr="00051910">
        <w:rPr>
          <w:rFonts w:ascii="GHEA Grapalat" w:hAnsi="GHEA Grapalat"/>
          <w:i/>
        </w:rPr>
        <w:lastRenderedPageBreak/>
        <w:t>Приложение № 1</w:t>
      </w:r>
    </w:p>
    <w:p w14:paraId="59D86D29" w14:textId="77777777" w:rsidR="002A4BC7" w:rsidRPr="00051910" w:rsidRDefault="002A4BC7" w:rsidP="00B52C37">
      <w:pPr>
        <w:widowControl w:val="0"/>
        <w:ind w:firstLine="567"/>
        <w:jc w:val="right"/>
        <w:rPr>
          <w:rFonts w:ascii="GHEA Grapalat" w:hAnsi="GHEA Grapalat" w:cs="Arial"/>
          <w:i/>
        </w:rPr>
      </w:pPr>
      <w:r w:rsidRPr="00051910">
        <w:rPr>
          <w:rFonts w:ascii="GHEA Grapalat" w:hAnsi="GHEA Grapalat"/>
          <w:i/>
        </w:rPr>
        <w:t>к Договору под кодом</w:t>
      </w:r>
      <w:r w:rsidRPr="00051910">
        <w:rPr>
          <w:rFonts w:ascii="GHEA Grapalat" w:hAnsi="GHEA Grapalat" w:cs="Arial"/>
          <w:i/>
        </w:rPr>
        <w:br/>
      </w:r>
      <w:r w:rsidRPr="00051910">
        <w:rPr>
          <w:rFonts w:ascii="GHEA Grapalat" w:hAnsi="GHEA Grapalat"/>
          <w:i/>
        </w:rPr>
        <w:t xml:space="preserve">заключенному " </w:t>
      </w:r>
      <w:r w:rsidRPr="00051910">
        <w:rPr>
          <w:rFonts w:ascii="GHEA Grapalat" w:hAnsi="GHEA Grapalat"/>
          <w:i/>
        </w:rPr>
        <w:tab/>
        <w:t xml:space="preserve">"  </w:t>
      </w:r>
      <w:r w:rsidRPr="00051910">
        <w:rPr>
          <w:rFonts w:ascii="GHEA Grapalat" w:hAnsi="GHEA Grapalat"/>
          <w:i/>
        </w:rPr>
        <w:tab/>
        <w:t>20</w:t>
      </w:r>
      <w:r w:rsidRPr="00051910">
        <w:rPr>
          <w:rFonts w:ascii="GHEA Grapalat" w:hAnsi="GHEA Grapalat"/>
          <w:i/>
        </w:rPr>
        <w:tab/>
        <w:t>г.</w:t>
      </w:r>
    </w:p>
    <w:p w14:paraId="606153D3" w14:textId="77777777" w:rsidR="00B259D4" w:rsidRPr="00D626A4" w:rsidRDefault="00B259D4" w:rsidP="00B259D4">
      <w:pPr>
        <w:jc w:val="center"/>
        <w:rPr>
          <w:rFonts w:ascii="GHEA Grapalat" w:hAnsi="GHEA Grapalat"/>
          <w:sz w:val="20"/>
          <w:szCs w:val="20"/>
          <w:lang w:val="hy-AM"/>
        </w:rPr>
      </w:pPr>
    </w:p>
    <w:p w14:paraId="10D9AD82" w14:textId="77777777" w:rsidR="00B259D4" w:rsidRPr="00D626A4" w:rsidRDefault="00B259D4" w:rsidP="00B259D4">
      <w:pPr>
        <w:jc w:val="center"/>
        <w:rPr>
          <w:rFonts w:ascii="GHEA Grapalat" w:hAnsi="GHEA Grapalat"/>
          <w:b/>
          <w:i/>
          <w:sz w:val="20"/>
          <w:szCs w:val="20"/>
        </w:rPr>
      </w:pPr>
      <w:r w:rsidRPr="00D626A4">
        <w:rPr>
          <w:rFonts w:ascii="GHEA Grapalat" w:hAnsi="GHEA Grapalat"/>
          <w:b/>
          <w:i/>
          <w:sz w:val="20"/>
          <w:szCs w:val="20"/>
          <w:lang w:val="hy-AM"/>
        </w:rPr>
        <w:t>ТЕХНИЧЕСКАЯ</w:t>
      </w:r>
      <w:r w:rsidRPr="00D626A4">
        <w:rPr>
          <w:rFonts w:ascii="GHEA Grapalat" w:hAnsi="GHEA Grapalat" w:cs="Times Armenian"/>
          <w:b/>
          <w:i/>
          <w:sz w:val="20"/>
          <w:szCs w:val="20"/>
          <w:lang w:val="hy-AM"/>
        </w:rPr>
        <w:t xml:space="preserve"> </w:t>
      </w:r>
      <w:r w:rsidRPr="00D626A4">
        <w:rPr>
          <w:rFonts w:ascii="GHEA Grapalat" w:hAnsi="GHEA Grapalat"/>
          <w:b/>
          <w:i/>
          <w:sz w:val="20"/>
          <w:szCs w:val="20"/>
          <w:lang w:val="hy-AM"/>
        </w:rPr>
        <w:t>ХАРАКТЕРИСТИКА</w:t>
      </w:r>
      <w:r w:rsidRPr="00D626A4">
        <w:rPr>
          <w:rFonts w:ascii="GHEA Grapalat" w:hAnsi="GHEA Grapalat" w:cs="Times Armenian"/>
          <w:b/>
          <w:i/>
          <w:sz w:val="20"/>
          <w:szCs w:val="20"/>
          <w:lang w:val="hy-AM"/>
        </w:rPr>
        <w:t xml:space="preserve"> – </w:t>
      </w:r>
      <w:r w:rsidRPr="00D626A4">
        <w:rPr>
          <w:rFonts w:ascii="GHEA Grapalat" w:hAnsi="GHEA Grapalat"/>
          <w:b/>
          <w:i/>
          <w:sz w:val="20"/>
          <w:szCs w:val="20"/>
          <w:lang w:val="hy-AM"/>
        </w:rPr>
        <w:t>ГРАФИК</w:t>
      </w:r>
      <w:r w:rsidRPr="00D626A4">
        <w:rPr>
          <w:rFonts w:ascii="GHEA Grapalat" w:hAnsi="GHEA Grapalat" w:cs="Times Armenian"/>
          <w:b/>
          <w:i/>
          <w:sz w:val="20"/>
          <w:szCs w:val="20"/>
          <w:lang w:val="hy-AM"/>
        </w:rPr>
        <w:t xml:space="preserve"> </w:t>
      </w:r>
      <w:r w:rsidRPr="00D626A4">
        <w:rPr>
          <w:rFonts w:ascii="GHEA Grapalat" w:hAnsi="GHEA Grapalat"/>
          <w:b/>
          <w:i/>
          <w:sz w:val="20"/>
          <w:szCs w:val="20"/>
          <w:lang w:val="hy-AM"/>
        </w:rPr>
        <w:t>ЗАКУ</w:t>
      </w:r>
      <w:r w:rsidRPr="00D626A4">
        <w:rPr>
          <w:rFonts w:ascii="GHEA Grapalat" w:hAnsi="GHEA Grapalat"/>
          <w:b/>
          <w:i/>
          <w:sz w:val="20"/>
          <w:szCs w:val="20"/>
        </w:rPr>
        <w:t>ПКИ</w:t>
      </w:r>
    </w:p>
    <w:p w14:paraId="09E1FE44" w14:textId="77777777" w:rsidR="00B259D4" w:rsidRPr="00D626A4" w:rsidRDefault="00B259D4" w:rsidP="00B259D4">
      <w:pPr>
        <w:jc w:val="center"/>
        <w:rPr>
          <w:rFonts w:ascii="GHEA Grapalat" w:hAnsi="GHEA Grapalat"/>
          <w:b/>
          <w:i/>
          <w:sz w:val="20"/>
          <w:szCs w:val="20"/>
          <w:lang w:val="hy-AM"/>
        </w:rPr>
      </w:pPr>
    </w:p>
    <w:p w14:paraId="3DE4265C" w14:textId="77777777" w:rsidR="00B259D4" w:rsidRPr="00D626A4" w:rsidRDefault="00B259D4" w:rsidP="00B259D4">
      <w:pPr>
        <w:jc w:val="right"/>
        <w:rPr>
          <w:rFonts w:ascii="GHEA Grapalat" w:hAnsi="GHEA Grapalat"/>
          <w:sz w:val="20"/>
          <w:szCs w:val="20"/>
        </w:rPr>
      </w:pPr>
      <w:r w:rsidRPr="00D626A4">
        <w:rPr>
          <w:rFonts w:ascii="GHEA Grapalat" w:hAnsi="GHEA Grapalat"/>
          <w:sz w:val="20"/>
          <w:szCs w:val="20"/>
        </w:rPr>
        <w:t xml:space="preserve">                                                                                                                                                                                                                                           Д</w:t>
      </w:r>
      <w:r w:rsidRPr="0041017D">
        <w:rPr>
          <w:rFonts w:ascii="GHEA Grapalat" w:hAnsi="GHEA Grapalat"/>
          <w:sz w:val="20"/>
          <w:szCs w:val="20"/>
        </w:rPr>
        <w:t>рам</w:t>
      </w:r>
      <w:r w:rsidRPr="00D626A4">
        <w:rPr>
          <w:rFonts w:ascii="GHEA Grapalat" w:hAnsi="GHEA Grapalat"/>
          <w:sz w:val="20"/>
          <w:szCs w:val="20"/>
        </w:rPr>
        <w:t xml:space="preserve"> РА</w:t>
      </w:r>
    </w:p>
    <w:tbl>
      <w:tblPr>
        <w:tblW w:w="15710" w:type="dxa"/>
        <w:tblInd w:w="-1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0"/>
        <w:gridCol w:w="1390"/>
        <w:gridCol w:w="1290"/>
        <w:gridCol w:w="5700"/>
        <w:gridCol w:w="770"/>
        <w:gridCol w:w="770"/>
        <w:gridCol w:w="1040"/>
        <w:gridCol w:w="950"/>
        <w:gridCol w:w="1400"/>
        <w:gridCol w:w="1640"/>
      </w:tblGrid>
      <w:tr w:rsidR="00ED565C" w:rsidRPr="00D626A4" w14:paraId="47688891" w14:textId="77777777" w:rsidTr="00ED565C">
        <w:trPr>
          <w:trHeight w:val="259"/>
        </w:trPr>
        <w:tc>
          <w:tcPr>
            <w:tcW w:w="15710" w:type="dxa"/>
            <w:gridSpan w:val="10"/>
            <w:tcBorders>
              <w:top w:val="thinThickSmallGap" w:sz="24" w:space="0" w:color="auto"/>
              <w:left w:val="thinThickSmallGap" w:sz="24" w:space="0" w:color="auto"/>
              <w:right w:val="thinThickSmallGap" w:sz="24" w:space="0" w:color="auto"/>
            </w:tcBorders>
          </w:tcPr>
          <w:p w14:paraId="74A05EFA" w14:textId="0F057BB1" w:rsidR="00ED565C" w:rsidRPr="00D626A4" w:rsidRDefault="00ED565C" w:rsidP="004E469D">
            <w:pPr>
              <w:jc w:val="center"/>
              <w:rPr>
                <w:rFonts w:ascii="GHEA Grapalat" w:hAnsi="GHEA Grapalat"/>
                <w:b/>
                <w:i/>
                <w:sz w:val="20"/>
                <w:szCs w:val="20"/>
              </w:rPr>
            </w:pPr>
            <w:r w:rsidRPr="00D626A4">
              <w:rPr>
                <w:rFonts w:ascii="GHEA Grapalat" w:hAnsi="GHEA Grapalat" w:cs="Sylfaen"/>
                <w:b/>
                <w:i/>
                <w:sz w:val="20"/>
                <w:szCs w:val="20"/>
                <w:lang w:val="hy-AM"/>
              </w:rPr>
              <w:t>Работа</w:t>
            </w:r>
          </w:p>
        </w:tc>
      </w:tr>
      <w:tr w:rsidR="00ED565C" w:rsidRPr="00D626A4" w14:paraId="6B097CA9" w14:textId="77777777" w:rsidTr="00ED565C">
        <w:trPr>
          <w:trHeight w:val="235"/>
        </w:trPr>
        <w:tc>
          <w:tcPr>
            <w:tcW w:w="760" w:type="dxa"/>
            <w:vMerge w:val="restart"/>
            <w:tcBorders>
              <w:left w:val="thinThickSmallGap" w:sz="24" w:space="0" w:color="auto"/>
            </w:tcBorders>
            <w:vAlign w:val="center"/>
          </w:tcPr>
          <w:p w14:paraId="104C0450" w14:textId="77777777" w:rsidR="00ED565C" w:rsidRPr="00D626A4" w:rsidRDefault="00ED565C" w:rsidP="004E469D">
            <w:pPr>
              <w:jc w:val="center"/>
              <w:rPr>
                <w:rFonts w:ascii="GHEA Grapalat" w:hAnsi="GHEA Grapalat"/>
                <w:b/>
                <w:i/>
                <w:sz w:val="16"/>
                <w:szCs w:val="16"/>
                <w:lang w:val="hy-AM"/>
              </w:rPr>
            </w:pPr>
            <w:r w:rsidRPr="00D626A4">
              <w:rPr>
                <w:rFonts w:ascii="GHEA Grapalat" w:hAnsi="GHEA Grapalat"/>
                <w:b/>
                <w:i/>
                <w:sz w:val="16"/>
                <w:szCs w:val="16"/>
                <w:lang w:val="hy-AM"/>
              </w:rPr>
              <w:t>Н</w:t>
            </w:r>
            <w:r w:rsidRPr="00D626A4">
              <w:rPr>
                <w:rFonts w:ascii="GHEA Grapalat" w:hAnsi="GHEA Grapalat" w:cs="Times Armenian"/>
                <w:b/>
                <w:i/>
                <w:sz w:val="16"/>
                <w:szCs w:val="16"/>
                <w:lang w:val="hy-AM"/>
              </w:rPr>
              <w:t>/</w:t>
            </w:r>
            <w:r w:rsidRPr="00D626A4">
              <w:rPr>
                <w:rFonts w:ascii="GHEA Grapalat" w:hAnsi="GHEA Grapalat"/>
                <w:b/>
                <w:i/>
                <w:sz w:val="16"/>
                <w:szCs w:val="16"/>
                <w:lang w:val="hy-AM"/>
              </w:rPr>
              <w:t>Л</w:t>
            </w:r>
          </w:p>
        </w:tc>
        <w:tc>
          <w:tcPr>
            <w:tcW w:w="1390" w:type="dxa"/>
            <w:vMerge w:val="restart"/>
            <w:vAlign w:val="center"/>
          </w:tcPr>
          <w:p w14:paraId="4F4E182D" w14:textId="77777777" w:rsidR="00ED565C" w:rsidRPr="00D626A4" w:rsidRDefault="00ED565C" w:rsidP="004E469D">
            <w:pPr>
              <w:jc w:val="center"/>
              <w:rPr>
                <w:rFonts w:ascii="GHEA Grapalat" w:hAnsi="GHEA Grapalat"/>
                <w:b/>
                <w:i/>
                <w:sz w:val="16"/>
                <w:szCs w:val="16"/>
              </w:rPr>
            </w:pPr>
            <w:r w:rsidRPr="00D626A4">
              <w:rPr>
                <w:rFonts w:ascii="GHEA Grapalat" w:hAnsi="GHEA Grapalat"/>
                <w:b/>
                <w:i/>
                <w:sz w:val="16"/>
                <w:szCs w:val="16"/>
              </w:rPr>
              <w:t>П</w:t>
            </w:r>
            <w:r w:rsidRPr="00D626A4">
              <w:rPr>
                <w:rFonts w:ascii="GHEA Grapalat" w:hAnsi="GHEA Grapalat"/>
                <w:b/>
                <w:i/>
                <w:sz w:val="16"/>
                <w:szCs w:val="16"/>
                <w:lang w:val="hy-AM"/>
              </w:rPr>
              <w:t>редусмотренный</w:t>
            </w:r>
            <w:r w:rsidRPr="00D626A4">
              <w:rPr>
                <w:rFonts w:ascii="GHEA Grapalat" w:hAnsi="GHEA Grapalat" w:cs="Times Armenian"/>
                <w:b/>
                <w:i/>
                <w:sz w:val="16"/>
                <w:szCs w:val="16"/>
                <w:lang w:val="hy-AM"/>
              </w:rPr>
              <w:t xml:space="preserve"> </w:t>
            </w:r>
            <w:r w:rsidRPr="00D626A4">
              <w:rPr>
                <w:rFonts w:ascii="GHEA Grapalat" w:hAnsi="GHEA Grapalat"/>
                <w:b/>
                <w:i/>
                <w:sz w:val="16"/>
                <w:szCs w:val="16"/>
                <w:lang w:val="hy-AM"/>
              </w:rPr>
              <w:t>планом</w:t>
            </w:r>
            <w:r w:rsidRPr="00D626A4">
              <w:rPr>
                <w:rFonts w:ascii="GHEA Grapalat" w:hAnsi="GHEA Grapalat" w:cs="Times Armenian"/>
                <w:b/>
                <w:i/>
                <w:sz w:val="16"/>
                <w:szCs w:val="16"/>
                <w:lang w:val="hy-AM"/>
              </w:rPr>
              <w:t xml:space="preserve"> </w:t>
            </w:r>
            <w:r w:rsidRPr="00D626A4">
              <w:rPr>
                <w:rFonts w:ascii="GHEA Grapalat" w:hAnsi="GHEA Grapalat"/>
                <w:b/>
                <w:i/>
                <w:sz w:val="16"/>
                <w:szCs w:val="16"/>
                <w:lang w:val="hy-AM"/>
              </w:rPr>
              <w:t>закупок</w:t>
            </w:r>
            <w:r w:rsidRPr="00D626A4">
              <w:rPr>
                <w:rFonts w:ascii="GHEA Grapalat" w:hAnsi="GHEA Grapalat" w:cs="Times Armenian"/>
                <w:b/>
                <w:i/>
                <w:sz w:val="16"/>
                <w:szCs w:val="16"/>
                <w:lang w:val="hy-AM"/>
              </w:rPr>
              <w:t xml:space="preserve"> </w:t>
            </w:r>
            <w:r w:rsidRPr="00D626A4">
              <w:rPr>
                <w:rFonts w:ascii="GHEA Grapalat" w:hAnsi="GHEA Grapalat"/>
                <w:b/>
                <w:i/>
                <w:sz w:val="16"/>
                <w:szCs w:val="16"/>
                <w:lang w:val="hy-AM"/>
              </w:rPr>
              <w:t>промежуточный</w:t>
            </w:r>
            <w:r w:rsidRPr="00D626A4">
              <w:rPr>
                <w:rFonts w:ascii="GHEA Grapalat" w:hAnsi="GHEA Grapalat" w:cs="Times Armenian"/>
                <w:b/>
                <w:i/>
                <w:sz w:val="16"/>
                <w:szCs w:val="16"/>
                <w:lang w:val="hy-AM"/>
              </w:rPr>
              <w:t xml:space="preserve"> </w:t>
            </w:r>
            <w:r w:rsidRPr="00D626A4">
              <w:rPr>
                <w:rFonts w:ascii="GHEA Grapalat" w:hAnsi="GHEA Grapalat"/>
                <w:b/>
                <w:i/>
                <w:sz w:val="16"/>
                <w:szCs w:val="16"/>
                <w:lang w:val="hy-AM"/>
              </w:rPr>
              <w:t>пароль</w:t>
            </w:r>
            <w:r w:rsidRPr="00D626A4">
              <w:rPr>
                <w:rFonts w:ascii="GHEA Grapalat" w:hAnsi="GHEA Grapalat" w:cs="Times Armenian"/>
                <w:b/>
                <w:i/>
                <w:sz w:val="16"/>
                <w:szCs w:val="16"/>
                <w:lang w:val="hy-AM"/>
              </w:rPr>
              <w:t xml:space="preserve"> </w:t>
            </w:r>
            <w:r w:rsidRPr="00D626A4">
              <w:rPr>
                <w:rFonts w:ascii="GHEA Grapalat" w:hAnsi="GHEA Grapalat"/>
                <w:b/>
                <w:i/>
                <w:sz w:val="16"/>
                <w:szCs w:val="16"/>
                <w:lang w:val="hy-AM"/>
              </w:rPr>
              <w:t>по</w:t>
            </w:r>
            <w:r w:rsidRPr="00D626A4">
              <w:rPr>
                <w:rFonts w:ascii="GHEA Grapalat" w:hAnsi="GHEA Grapalat" w:cs="Times Armenian"/>
                <w:b/>
                <w:i/>
                <w:sz w:val="16"/>
                <w:szCs w:val="16"/>
                <w:lang w:val="hy-AM"/>
              </w:rPr>
              <w:t xml:space="preserve"> </w:t>
            </w:r>
            <w:r w:rsidRPr="00D626A4">
              <w:rPr>
                <w:rFonts w:ascii="GHEA Grapalat" w:hAnsi="GHEA Grapalat"/>
                <w:b/>
                <w:i/>
                <w:sz w:val="16"/>
                <w:szCs w:val="16"/>
                <w:lang w:val="hy-AM"/>
              </w:rPr>
              <w:t>классификации</w:t>
            </w:r>
            <w:r w:rsidRPr="00D626A4">
              <w:rPr>
                <w:rFonts w:ascii="GHEA Grapalat" w:hAnsi="GHEA Grapalat" w:cs="Times Armenian"/>
                <w:b/>
                <w:i/>
                <w:sz w:val="16"/>
                <w:szCs w:val="16"/>
                <w:lang w:val="hy-AM"/>
              </w:rPr>
              <w:t xml:space="preserve"> </w:t>
            </w:r>
            <w:r w:rsidRPr="00D626A4">
              <w:rPr>
                <w:rFonts w:ascii="GHEA Grapalat" w:hAnsi="GHEA Grapalat"/>
                <w:b/>
                <w:i/>
                <w:sz w:val="16"/>
                <w:szCs w:val="16"/>
                <w:lang w:val="hy-AM"/>
              </w:rPr>
              <w:t>УСЗ</w:t>
            </w:r>
            <w:r w:rsidRPr="00D626A4">
              <w:rPr>
                <w:rFonts w:ascii="GHEA Grapalat" w:hAnsi="GHEA Grapalat" w:cs="Times Armenian"/>
                <w:b/>
                <w:i/>
                <w:sz w:val="16"/>
                <w:szCs w:val="16"/>
                <w:lang w:val="hy-AM"/>
              </w:rPr>
              <w:t xml:space="preserve"> (CPV)</w:t>
            </w:r>
            <w:r w:rsidRPr="00D626A4">
              <w:rPr>
                <w:rFonts w:ascii="GHEA Grapalat" w:hAnsi="GHEA Grapalat"/>
                <w:b/>
                <w:i/>
                <w:sz w:val="16"/>
                <w:szCs w:val="16"/>
              </w:rPr>
              <w:t>)</w:t>
            </w:r>
          </w:p>
        </w:tc>
        <w:tc>
          <w:tcPr>
            <w:tcW w:w="1290" w:type="dxa"/>
            <w:vMerge w:val="restart"/>
          </w:tcPr>
          <w:p w14:paraId="12E13B7D" w14:textId="77777777" w:rsidR="00ED565C" w:rsidRDefault="00ED565C" w:rsidP="004E469D">
            <w:pPr>
              <w:jc w:val="center"/>
              <w:rPr>
                <w:rFonts w:ascii="GHEA Grapalat" w:hAnsi="GHEA Grapalat"/>
                <w:b/>
                <w:i/>
                <w:sz w:val="16"/>
                <w:szCs w:val="16"/>
              </w:rPr>
            </w:pPr>
          </w:p>
          <w:p w14:paraId="65B3D6B1" w14:textId="77777777" w:rsidR="00ED565C" w:rsidRDefault="00ED565C" w:rsidP="004E469D">
            <w:pPr>
              <w:jc w:val="center"/>
              <w:rPr>
                <w:rFonts w:ascii="GHEA Grapalat" w:hAnsi="GHEA Grapalat"/>
                <w:b/>
                <w:i/>
                <w:sz w:val="16"/>
                <w:szCs w:val="16"/>
              </w:rPr>
            </w:pPr>
          </w:p>
          <w:p w14:paraId="644AEE1C" w14:textId="7D892F1C" w:rsidR="00ED565C" w:rsidRPr="00D626A4" w:rsidRDefault="00ED565C" w:rsidP="004E469D">
            <w:pPr>
              <w:jc w:val="center"/>
              <w:rPr>
                <w:rFonts w:ascii="GHEA Grapalat" w:hAnsi="GHEA Grapalat"/>
                <w:b/>
                <w:i/>
                <w:sz w:val="16"/>
                <w:szCs w:val="16"/>
              </w:rPr>
            </w:pPr>
            <w:r w:rsidRPr="00ED565C">
              <w:rPr>
                <w:rFonts w:ascii="GHEA Grapalat" w:hAnsi="GHEA Grapalat"/>
                <w:b/>
                <w:i/>
                <w:sz w:val="16"/>
                <w:szCs w:val="16"/>
              </w:rPr>
              <w:t>название</w:t>
            </w:r>
          </w:p>
        </w:tc>
        <w:tc>
          <w:tcPr>
            <w:tcW w:w="5700" w:type="dxa"/>
            <w:vMerge w:val="restart"/>
            <w:vAlign w:val="center"/>
          </w:tcPr>
          <w:p w14:paraId="02024926" w14:textId="690AF44C" w:rsidR="00ED565C" w:rsidRPr="00D626A4" w:rsidRDefault="00ED565C" w:rsidP="004E469D">
            <w:pPr>
              <w:jc w:val="center"/>
              <w:rPr>
                <w:rFonts w:ascii="GHEA Grapalat" w:hAnsi="GHEA Grapalat"/>
                <w:b/>
                <w:i/>
                <w:sz w:val="16"/>
                <w:szCs w:val="16"/>
              </w:rPr>
            </w:pPr>
            <w:r w:rsidRPr="00D626A4">
              <w:rPr>
                <w:rFonts w:ascii="GHEA Grapalat" w:hAnsi="GHEA Grapalat"/>
                <w:b/>
                <w:i/>
                <w:sz w:val="16"/>
                <w:szCs w:val="16"/>
              </w:rPr>
              <w:t>техническая</w:t>
            </w:r>
            <w:r w:rsidRPr="00D626A4">
              <w:rPr>
                <w:rFonts w:ascii="GHEA Grapalat" w:hAnsi="GHEA Grapalat" w:cs="Times Armenian"/>
                <w:b/>
                <w:i/>
                <w:sz w:val="16"/>
                <w:szCs w:val="16"/>
              </w:rPr>
              <w:t xml:space="preserve"> </w:t>
            </w:r>
            <w:r w:rsidRPr="00D626A4">
              <w:rPr>
                <w:rFonts w:ascii="GHEA Grapalat" w:hAnsi="GHEA Grapalat"/>
                <w:b/>
                <w:i/>
                <w:sz w:val="16"/>
                <w:szCs w:val="16"/>
              </w:rPr>
              <w:t>характеристика</w:t>
            </w:r>
          </w:p>
        </w:tc>
        <w:tc>
          <w:tcPr>
            <w:tcW w:w="770" w:type="dxa"/>
            <w:vMerge w:val="restart"/>
            <w:vAlign w:val="center"/>
          </w:tcPr>
          <w:p w14:paraId="2CBCDF44" w14:textId="77777777" w:rsidR="00ED565C" w:rsidRPr="00D626A4" w:rsidRDefault="00ED565C" w:rsidP="004E469D">
            <w:pPr>
              <w:jc w:val="center"/>
              <w:rPr>
                <w:rFonts w:ascii="GHEA Grapalat" w:hAnsi="GHEA Grapalat"/>
                <w:b/>
                <w:i/>
                <w:sz w:val="16"/>
                <w:szCs w:val="16"/>
              </w:rPr>
            </w:pPr>
            <w:r w:rsidRPr="00D626A4">
              <w:rPr>
                <w:rFonts w:ascii="GHEA Grapalat" w:hAnsi="GHEA Grapalat"/>
                <w:b/>
                <w:i/>
                <w:sz w:val="16"/>
                <w:szCs w:val="16"/>
              </w:rPr>
              <w:t>Ед</w:t>
            </w:r>
            <w:r w:rsidRPr="00D626A4">
              <w:rPr>
                <w:rFonts w:ascii="GHEA Grapalat" w:hAnsi="GHEA Grapalat"/>
                <w:b/>
                <w:i/>
                <w:sz w:val="16"/>
                <w:szCs w:val="16"/>
                <w:lang w:val="hy-AM"/>
              </w:rPr>
              <w:t>/</w:t>
            </w:r>
            <w:r w:rsidRPr="00D626A4">
              <w:rPr>
                <w:rFonts w:ascii="GHEA Grapalat" w:hAnsi="GHEA Grapalat"/>
                <w:b/>
                <w:i/>
                <w:sz w:val="16"/>
                <w:szCs w:val="16"/>
              </w:rPr>
              <w:t>Изм</w:t>
            </w:r>
          </w:p>
        </w:tc>
        <w:tc>
          <w:tcPr>
            <w:tcW w:w="770" w:type="dxa"/>
            <w:vMerge w:val="restart"/>
            <w:vAlign w:val="center"/>
          </w:tcPr>
          <w:p w14:paraId="64CE10D7" w14:textId="77777777" w:rsidR="00ED565C" w:rsidRPr="00D626A4" w:rsidRDefault="00ED565C" w:rsidP="004E469D">
            <w:pPr>
              <w:jc w:val="center"/>
              <w:rPr>
                <w:rFonts w:ascii="GHEA Grapalat" w:hAnsi="GHEA Grapalat"/>
                <w:b/>
                <w:i/>
                <w:sz w:val="16"/>
                <w:szCs w:val="16"/>
              </w:rPr>
            </w:pPr>
            <w:r w:rsidRPr="00D626A4">
              <w:rPr>
                <w:rFonts w:ascii="GHEA Grapalat" w:hAnsi="GHEA Grapalat"/>
                <w:b/>
                <w:i/>
                <w:sz w:val="16"/>
                <w:szCs w:val="16"/>
              </w:rPr>
              <w:t>Стоимость</w:t>
            </w:r>
            <w:r w:rsidRPr="00D626A4">
              <w:rPr>
                <w:rFonts w:ascii="GHEA Grapalat" w:hAnsi="GHEA Grapalat" w:cs="Times Armenian"/>
                <w:b/>
                <w:i/>
                <w:sz w:val="16"/>
                <w:szCs w:val="16"/>
              </w:rPr>
              <w:t xml:space="preserve"> </w:t>
            </w:r>
            <w:r w:rsidRPr="00D626A4">
              <w:rPr>
                <w:rFonts w:ascii="GHEA Grapalat" w:hAnsi="GHEA Grapalat"/>
                <w:b/>
                <w:i/>
                <w:sz w:val="16"/>
                <w:szCs w:val="16"/>
              </w:rPr>
              <w:t>едниницы</w:t>
            </w:r>
          </w:p>
        </w:tc>
        <w:tc>
          <w:tcPr>
            <w:tcW w:w="1040" w:type="dxa"/>
            <w:vMerge w:val="restart"/>
            <w:vAlign w:val="center"/>
          </w:tcPr>
          <w:p w14:paraId="5068F07B" w14:textId="77777777" w:rsidR="00ED565C" w:rsidRPr="00D626A4" w:rsidRDefault="00ED565C" w:rsidP="004E469D">
            <w:pPr>
              <w:jc w:val="center"/>
              <w:rPr>
                <w:rFonts w:ascii="GHEA Grapalat" w:hAnsi="GHEA Grapalat"/>
                <w:b/>
                <w:i/>
                <w:sz w:val="16"/>
                <w:szCs w:val="16"/>
              </w:rPr>
            </w:pPr>
            <w:r w:rsidRPr="00D626A4">
              <w:rPr>
                <w:rFonts w:ascii="GHEA Grapalat" w:hAnsi="GHEA Grapalat"/>
                <w:b/>
                <w:i/>
                <w:sz w:val="16"/>
                <w:szCs w:val="16"/>
              </w:rPr>
              <w:t>Общая</w:t>
            </w:r>
            <w:r w:rsidRPr="00D626A4">
              <w:rPr>
                <w:rFonts w:ascii="GHEA Grapalat" w:hAnsi="GHEA Grapalat" w:cs="Times Armenian"/>
                <w:b/>
                <w:i/>
                <w:sz w:val="16"/>
                <w:szCs w:val="16"/>
              </w:rPr>
              <w:t xml:space="preserve"> </w:t>
            </w:r>
            <w:r w:rsidRPr="00D626A4">
              <w:rPr>
                <w:rFonts w:ascii="GHEA Grapalat" w:hAnsi="GHEA Grapalat"/>
                <w:b/>
                <w:i/>
                <w:sz w:val="16"/>
                <w:szCs w:val="16"/>
              </w:rPr>
              <w:t>цена</w:t>
            </w:r>
          </w:p>
        </w:tc>
        <w:tc>
          <w:tcPr>
            <w:tcW w:w="950" w:type="dxa"/>
            <w:vMerge w:val="restart"/>
            <w:vAlign w:val="center"/>
          </w:tcPr>
          <w:p w14:paraId="64DE797F" w14:textId="77777777" w:rsidR="00ED565C" w:rsidRPr="00D626A4" w:rsidRDefault="00ED565C" w:rsidP="004E469D">
            <w:pPr>
              <w:jc w:val="center"/>
              <w:rPr>
                <w:rFonts w:ascii="GHEA Grapalat" w:hAnsi="GHEA Grapalat"/>
                <w:b/>
                <w:i/>
                <w:sz w:val="16"/>
                <w:szCs w:val="16"/>
              </w:rPr>
            </w:pPr>
            <w:r w:rsidRPr="00D626A4">
              <w:rPr>
                <w:rFonts w:ascii="GHEA Grapalat" w:hAnsi="GHEA Grapalat"/>
                <w:b/>
                <w:i/>
                <w:sz w:val="16"/>
                <w:szCs w:val="16"/>
              </w:rPr>
              <w:t>Общее</w:t>
            </w:r>
            <w:r w:rsidRPr="00D626A4">
              <w:rPr>
                <w:rFonts w:ascii="GHEA Grapalat" w:hAnsi="GHEA Grapalat" w:cs="Times Armenian"/>
                <w:b/>
                <w:i/>
                <w:sz w:val="16"/>
                <w:szCs w:val="16"/>
              </w:rPr>
              <w:t xml:space="preserve"> </w:t>
            </w:r>
            <w:r w:rsidRPr="00D626A4">
              <w:rPr>
                <w:rFonts w:ascii="GHEA Grapalat" w:hAnsi="GHEA Grapalat"/>
                <w:b/>
                <w:i/>
                <w:sz w:val="16"/>
                <w:szCs w:val="16"/>
              </w:rPr>
              <w:t>количество</w:t>
            </w:r>
          </w:p>
        </w:tc>
        <w:tc>
          <w:tcPr>
            <w:tcW w:w="3040" w:type="dxa"/>
            <w:gridSpan w:val="2"/>
            <w:tcBorders>
              <w:right w:val="thinThickSmallGap" w:sz="24" w:space="0" w:color="auto"/>
            </w:tcBorders>
            <w:vAlign w:val="center"/>
          </w:tcPr>
          <w:p w14:paraId="45E7DCAC" w14:textId="77777777" w:rsidR="00ED565C" w:rsidRPr="00D626A4" w:rsidRDefault="00ED565C" w:rsidP="004E469D">
            <w:pPr>
              <w:jc w:val="center"/>
              <w:rPr>
                <w:rFonts w:ascii="GHEA Grapalat" w:hAnsi="GHEA Grapalat"/>
                <w:b/>
                <w:i/>
                <w:sz w:val="16"/>
                <w:szCs w:val="16"/>
              </w:rPr>
            </w:pPr>
            <w:r w:rsidRPr="00D626A4">
              <w:rPr>
                <w:rFonts w:ascii="GHEA Grapalat" w:hAnsi="GHEA Grapalat"/>
                <w:b/>
                <w:i/>
                <w:sz w:val="16"/>
                <w:szCs w:val="16"/>
              </w:rPr>
              <w:t>выполнения</w:t>
            </w:r>
          </w:p>
        </w:tc>
      </w:tr>
      <w:tr w:rsidR="00ED565C" w:rsidRPr="00D626A4" w14:paraId="1179DD66" w14:textId="77777777" w:rsidTr="00ED565C">
        <w:trPr>
          <w:trHeight w:val="477"/>
        </w:trPr>
        <w:tc>
          <w:tcPr>
            <w:tcW w:w="760" w:type="dxa"/>
            <w:vMerge/>
            <w:tcBorders>
              <w:left w:val="thinThickSmallGap" w:sz="24" w:space="0" w:color="auto"/>
              <w:bottom w:val="thinThickSmallGap" w:sz="24" w:space="0" w:color="auto"/>
            </w:tcBorders>
            <w:vAlign w:val="center"/>
          </w:tcPr>
          <w:p w14:paraId="660058DA" w14:textId="77777777" w:rsidR="00ED565C" w:rsidRPr="00D626A4" w:rsidRDefault="00ED565C" w:rsidP="004E469D">
            <w:pPr>
              <w:jc w:val="center"/>
              <w:rPr>
                <w:rFonts w:ascii="GHEA Grapalat" w:hAnsi="GHEA Grapalat"/>
                <w:b/>
                <w:i/>
                <w:sz w:val="16"/>
                <w:szCs w:val="16"/>
              </w:rPr>
            </w:pPr>
          </w:p>
        </w:tc>
        <w:tc>
          <w:tcPr>
            <w:tcW w:w="1390" w:type="dxa"/>
            <w:vMerge/>
            <w:tcBorders>
              <w:bottom w:val="thinThickSmallGap" w:sz="24" w:space="0" w:color="auto"/>
            </w:tcBorders>
            <w:vAlign w:val="center"/>
          </w:tcPr>
          <w:p w14:paraId="365D8DF8" w14:textId="77777777" w:rsidR="00ED565C" w:rsidRPr="00D626A4" w:rsidRDefault="00ED565C" w:rsidP="004E469D">
            <w:pPr>
              <w:jc w:val="center"/>
              <w:rPr>
                <w:rFonts w:ascii="GHEA Grapalat" w:hAnsi="GHEA Grapalat"/>
                <w:b/>
                <w:i/>
                <w:sz w:val="16"/>
                <w:szCs w:val="16"/>
              </w:rPr>
            </w:pPr>
          </w:p>
        </w:tc>
        <w:tc>
          <w:tcPr>
            <w:tcW w:w="1290" w:type="dxa"/>
            <w:vMerge/>
            <w:tcBorders>
              <w:bottom w:val="thinThickSmallGap" w:sz="24" w:space="0" w:color="auto"/>
            </w:tcBorders>
          </w:tcPr>
          <w:p w14:paraId="1D5A5EB1" w14:textId="77777777" w:rsidR="00ED565C" w:rsidRPr="00D626A4" w:rsidRDefault="00ED565C" w:rsidP="004E469D">
            <w:pPr>
              <w:jc w:val="center"/>
              <w:rPr>
                <w:rFonts w:ascii="GHEA Grapalat" w:hAnsi="GHEA Grapalat"/>
                <w:b/>
                <w:i/>
                <w:sz w:val="16"/>
                <w:szCs w:val="16"/>
              </w:rPr>
            </w:pPr>
          </w:p>
        </w:tc>
        <w:tc>
          <w:tcPr>
            <w:tcW w:w="5700" w:type="dxa"/>
            <w:vMerge/>
            <w:tcBorders>
              <w:bottom w:val="thinThickSmallGap" w:sz="24" w:space="0" w:color="auto"/>
            </w:tcBorders>
            <w:vAlign w:val="center"/>
          </w:tcPr>
          <w:p w14:paraId="3E1C36B7" w14:textId="299D9498" w:rsidR="00ED565C" w:rsidRPr="00D626A4" w:rsidRDefault="00ED565C" w:rsidP="004E469D">
            <w:pPr>
              <w:jc w:val="center"/>
              <w:rPr>
                <w:rFonts w:ascii="GHEA Grapalat" w:hAnsi="GHEA Grapalat"/>
                <w:b/>
                <w:i/>
                <w:sz w:val="16"/>
                <w:szCs w:val="16"/>
              </w:rPr>
            </w:pPr>
          </w:p>
        </w:tc>
        <w:tc>
          <w:tcPr>
            <w:tcW w:w="770" w:type="dxa"/>
            <w:vMerge/>
            <w:tcBorders>
              <w:bottom w:val="thinThickSmallGap" w:sz="24" w:space="0" w:color="auto"/>
            </w:tcBorders>
            <w:vAlign w:val="center"/>
          </w:tcPr>
          <w:p w14:paraId="5B6BD93B" w14:textId="77777777" w:rsidR="00ED565C" w:rsidRPr="00D626A4" w:rsidRDefault="00ED565C" w:rsidP="004E469D">
            <w:pPr>
              <w:jc w:val="center"/>
              <w:rPr>
                <w:rFonts w:ascii="GHEA Grapalat" w:hAnsi="GHEA Grapalat"/>
                <w:b/>
                <w:i/>
                <w:sz w:val="16"/>
                <w:szCs w:val="16"/>
              </w:rPr>
            </w:pPr>
          </w:p>
        </w:tc>
        <w:tc>
          <w:tcPr>
            <w:tcW w:w="770" w:type="dxa"/>
            <w:vMerge/>
            <w:tcBorders>
              <w:bottom w:val="thinThickSmallGap" w:sz="24" w:space="0" w:color="auto"/>
            </w:tcBorders>
            <w:vAlign w:val="center"/>
          </w:tcPr>
          <w:p w14:paraId="5379829A" w14:textId="77777777" w:rsidR="00ED565C" w:rsidRPr="00D626A4" w:rsidRDefault="00ED565C" w:rsidP="004E469D">
            <w:pPr>
              <w:jc w:val="center"/>
              <w:rPr>
                <w:rFonts w:ascii="GHEA Grapalat" w:hAnsi="GHEA Grapalat"/>
                <w:b/>
                <w:i/>
                <w:sz w:val="16"/>
                <w:szCs w:val="16"/>
              </w:rPr>
            </w:pPr>
          </w:p>
        </w:tc>
        <w:tc>
          <w:tcPr>
            <w:tcW w:w="1040" w:type="dxa"/>
            <w:vMerge/>
            <w:tcBorders>
              <w:bottom w:val="thinThickSmallGap" w:sz="24" w:space="0" w:color="auto"/>
            </w:tcBorders>
            <w:vAlign w:val="center"/>
          </w:tcPr>
          <w:p w14:paraId="7794236F" w14:textId="77777777" w:rsidR="00ED565C" w:rsidRPr="00D626A4" w:rsidRDefault="00ED565C" w:rsidP="004E469D">
            <w:pPr>
              <w:jc w:val="center"/>
              <w:rPr>
                <w:rFonts w:ascii="GHEA Grapalat" w:hAnsi="GHEA Grapalat"/>
                <w:b/>
                <w:i/>
                <w:sz w:val="16"/>
                <w:szCs w:val="16"/>
              </w:rPr>
            </w:pPr>
          </w:p>
        </w:tc>
        <w:tc>
          <w:tcPr>
            <w:tcW w:w="950" w:type="dxa"/>
            <w:vMerge/>
            <w:tcBorders>
              <w:bottom w:val="thinThickSmallGap" w:sz="24" w:space="0" w:color="auto"/>
            </w:tcBorders>
            <w:vAlign w:val="center"/>
          </w:tcPr>
          <w:p w14:paraId="09206332" w14:textId="77777777" w:rsidR="00ED565C" w:rsidRPr="00D626A4" w:rsidRDefault="00ED565C" w:rsidP="004E469D">
            <w:pPr>
              <w:jc w:val="center"/>
              <w:rPr>
                <w:rFonts w:ascii="GHEA Grapalat" w:hAnsi="GHEA Grapalat"/>
                <w:b/>
                <w:i/>
                <w:sz w:val="16"/>
                <w:szCs w:val="16"/>
              </w:rPr>
            </w:pPr>
          </w:p>
        </w:tc>
        <w:tc>
          <w:tcPr>
            <w:tcW w:w="1400" w:type="dxa"/>
            <w:tcBorders>
              <w:bottom w:val="thinThickSmallGap" w:sz="24" w:space="0" w:color="auto"/>
            </w:tcBorders>
            <w:vAlign w:val="center"/>
          </w:tcPr>
          <w:p w14:paraId="3A8A3108" w14:textId="77777777" w:rsidR="00ED565C" w:rsidRPr="00D626A4" w:rsidRDefault="00ED565C" w:rsidP="004E469D">
            <w:pPr>
              <w:jc w:val="center"/>
              <w:rPr>
                <w:rFonts w:ascii="GHEA Grapalat" w:hAnsi="GHEA Grapalat"/>
                <w:b/>
                <w:i/>
                <w:sz w:val="16"/>
                <w:szCs w:val="16"/>
              </w:rPr>
            </w:pPr>
            <w:r w:rsidRPr="00D626A4">
              <w:rPr>
                <w:rFonts w:ascii="GHEA Grapalat" w:hAnsi="GHEA Grapalat"/>
                <w:b/>
                <w:i/>
                <w:sz w:val="16"/>
                <w:szCs w:val="16"/>
              </w:rPr>
              <w:t>адрес</w:t>
            </w:r>
          </w:p>
        </w:tc>
        <w:tc>
          <w:tcPr>
            <w:tcW w:w="1640" w:type="dxa"/>
            <w:tcBorders>
              <w:bottom w:val="thinThickSmallGap" w:sz="24" w:space="0" w:color="auto"/>
              <w:right w:val="thinThickSmallGap" w:sz="24" w:space="0" w:color="auto"/>
            </w:tcBorders>
            <w:vAlign w:val="center"/>
          </w:tcPr>
          <w:p w14:paraId="6287DEC4" w14:textId="77777777" w:rsidR="00ED565C" w:rsidRPr="00D626A4" w:rsidRDefault="00ED565C" w:rsidP="004E469D">
            <w:pPr>
              <w:jc w:val="center"/>
              <w:rPr>
                <w:rFonts w:ascii="GHEA Grapalat" w:hAnsi="GHEA Grapalat"/>
                <w:b/>
                <w:i/>
                <w:sz w:val="16"/>
                <w:szCs w:val="16"/>
              </w:rPr>
            </w:pPr>
            <w:r w:rsidRPr="00D626A4">
              <w:rPr>
                <w:rFonts w:ascii="GHEA Grapalat" w:hAnsi="GHEA Grapalat"/>
                <w:b/>
                <w:i/>
                <w:sz w:val="16"/>
                <w:szCs w:val="16"/>
              </w:rPr>
              <w:t>срок</w:t>
            </w:r>
          </w:p>
        </w:tc>
      </w:tr>
      <w:tr w:rsidR="00ED565C" w:rsidRPr="00806A60" w14:paraId="11E1A1F1" w14:textId="77777777" w:rsidTr="00ED565C">
        <w:trPr>
          <w:trHeight w:val="629"/>
        </w:trPr>
        <w:tc>
          <w:tcPr>
            <w:tcW w:w="760" w:type="dxa"/>
            <w:tcBorders>
              <w:top w:val="thinThickSmallGap" w:sz="24" w:space="0" w:color="auto"/>
            </w:tcBorders>
            <w:vAlign w:val="center"/>
          </w:tcPr>
          <w:p w14:paraId="0B2F3D84" w14:textId="77777777" w:rsidR="00ED565C" w:rsidRPr="00AB63FC" w:rsidRDefault="00ED565C" w:rsidP="004E469D">
            <w:pPr>
              <w:jc w:val="center"/>
              <w:rPr>
                <w:rFonts w:ascii="GHEA Grapalat" w:hAnsi="GHEA Grapalat"/>
                <w:sz w:val="16"/>
                <w:szCs w:val="16"/>
                <w:lang w:val="hy-AM"/>
              </w:rPr>
            </w:pPr>
            <w:r w:rsidRPr="00AB63FC">
              <w:rPr>
                <w:rFonts w:ascii="GHEA Grapalat" w:hAnsi="GHEA Grapalat"/>
                <w:sz w:val="16"/>
                <w:szCs w:val="16"/>
                <w:lang w:val="hy-AM"/>
              </w:rPr>
              <w:t>1</w:t>
            </w:r>
          </w:p>
        </w:tc>
        <w:tc>
          <w:tcPr>
            <w:tcW w:w="1390" w:type="dxa"/>
            <w:tcBorders>
              <w:top w:val="thinThickSmallGap" w:sz="24" w:space="0" w:color="auto"/>
            </w:tcBorders>
            <w:vAlign w:val="center"/>
          </w:tcPr>
          <w:p w14:paraId="2E57B1EB" w14:textId="58C94132" w:rsidR="00ED565C" w:rsidRPr="00AB63FC" w:rsidRDefault="00ED565C" w:rsidP="004E469D">
            <w:pPr>
              <w:jc w:val="center"/>
              <w:rPr>
                <w:rFonts w:ascii="GHEA Grapalat" w:hAnsi="GHEA Grapalat"/>
                <w:sz w:val="16"/>
                <w:szCs w:val="16"/>
                <w:lang w:val="hy-AM"/>
              </w:rPr>
            </w:pPr>
            <w:r w:rsidRPr="00ED565C">
              <w:rPr>
                <w:rFonts w:ascii="GHEA Grapalat" w:hAnsi="GHEA Grapalat"/>
                <w:sz w:val="16"/>
                <w:szCs w:val="16"/>
              </w:rPr>
              <w:t>45211113/12</w:t>
            </w:r>
          </w:p>
        </w:tc>
        <w:tc>
          <w:tcPr>
            <w:tcW w:w="1290" w:type="dxa"/>
            <w:tcBorders>
              <w:top w:val="thinThickSmallGap" w:sz="24" w:space="0" w:color="auto"/>
            </w:tcBorders>
          </w:tcPr>
          <w:p w14:paraId="600C6515" w14:textId="77777777" w:rsidR="00ED565C" w:rsidRDefault="00ED565C" w:rsidP="00ED565C">
            <w:pPr>
              <w:pStyle w:val="NoSpacing"/>
              <w:jc w:val="center"/>
              <w:rPr>
                <w:rFonts w:ascii="GHEA Grapalat" w:hAnsi="GHEA Grapalat"/>
                <w:sz w:val="16"/>
                <w:szCs w:val="16"/>
                <w:lang w:val="ru-RU"/>
              </w:rPr>
            </w:pPr>
          </w:p>
          <w:p w14:paraId="568EC466" w14:textId="77777777" w:rsidR="00ED565C" w:rsidRDefault="00ED565C" w:rsidP="00ED565C">
            <w:pPr>
              <w:pStyle w:val="NoSpacing"/>
              <w:jc w:val="center"/>
              <w:rPr>
                <w:rFonts w:ascii="GHEA Grapalat" w:hAnsi="GHEA Grapalat"/>
                <w:sz w:val="16"/>
                <w:szCs w:val="16"/>
                <w:lang w:val="ru-RU"/>
              </w:rPr>
            </w:pPr>
          </w:p>
          <w:p w14:paraId="3E115ADE" w14:textId="77777777" w:rsidR="00ED565C" w:rsidRDefault="00ED565C" w:rsidP="00ED565C">
            <w:pPr>
              <w:pStyle w:val="NoSpacing"/>
              <w:jc w:val="center"/>
              <w:rPr>
                <w:rFonts w:ascii="GHEA Grapalat" w:hAnsi="GHEA Grapalat"/>
                <w:sz w:val="16"/>
                <w:szCs w:val="16"/>
                <w:lang w:val="ru-RU"/>
              </w:rPr>
            </w:pPr>
          </w:p>
          <w:p w14:paraId="3AD7BA02" w14:textId="77777777" w:rsidR="00ED565C" w:rsidRDefault="00ED565C" w:rsidP="00ED565C">
            <w:pPr>
              <w:pStyle w:val="NoSpacing"/>
              <w:jc w:val="center"/>
              <w:rPr>
                <w:rFonts w:ascii="GHEA Grapalat" w:hAnsi="GHEA Grapalat"/>
                <w:sz w:val="16"/>
                <w:szCs w:val="16"/>
                <w:lang w:val="ru-RU"/>
              </w:rPr>
            </w:pPr>
          </w:p>
          <w:p w14:paraId="0107C3E2" w14:textId="77777777" w:rsidR="00ED565C" w:rsidRDefault="00ED565C" w:rsidP="00ED565C">
            <w:pPr>
              <w:pStyle w:val="NoSpacing"/>
              <w:jc w:val="center"/>
              <w:rPr>
                <w:rFonts w:ascii="GHEA Grapalat" w:hAnsi="GHEA Grapalat"/>
                <w:sz w:val="16"/>
                <w:szCs w:val="16"/>
                <w:lang w:val="ru-RU"/>
              </w:rPr>
            </w:pPr>
          </w:p>
          <w:p w14:paraId="3239CFF2" w14:textId="1AC01DBC" w:rsidR="00ED565C" w:rsidRPr="00CD2C76" w:rsidRDefault="00ED565C" w:rsidP="00ED565C">
            <w:pPr>
              <w:pStyle w:val="NoSpacing"/>
              <w:jc w:val="center"/>
              <w:rPr>
                <w:rFonts w:ascii="GHEA Grapalat" w:hAnsi="GHEA Grapalat"/>
                <w:sz w:val="16"/>
                <w:szCs w:val="16"/>
                <w:lang w:val="ru-RU"/>
              </w:rPr>
            </w:pPr>
            <w:r w:rsidRPr="00ED565C">
              <w:rPr>
                <w:rFonts w:ascii="GHEA Grapalat" w:hAnsi="GHEA Grapalat"/>
                <w:sz w:val="16"/>
                <w:szCs w:val="16"/>
                <w:lang w:val="ru-RU"/>
              </w:rPr>
              <w:t>Ремонт подъездов многоквартирных домов в административном районе Малатия-Себастия города Еревана</w:t>
            </w:r>
          </w:p>
        </w:tc>
        <w:tc>
          <w:tcPr>
            <w:tcW w:w="5700" w:type="dxa"/>
            <w:tcBorders>
              <w:top w:val="thinThickSmallGap" w:sz="24" w:space="0" w:color="auto"/>
            </w:tcBorders>
            <w:vAlign w:val="center"/>
          </w:tcPr>
          <w:p w14:paraId="0C7B8F5B" w14:textId="77777777" w:rsidR="00ED565C" w:rsidRPr="00ED565C" w:rsidRDefault="00ED565C" w:rsidP="00ED565C">
            <w:pPr>
              <w:pStyle w:val="NoSpacing"/>
              <w:jc w:val="both"/>
              <w:rPr>
                <w:rFonts w:ascii="GHEA Grapalat" w:hAnsi="GHEA Grapalat"/>
                <w:sz w:val="16"/>
                <w:szCs w:val="16"/>
                <w:lang w:val="ru-RU"/>
              </w:rPr>
            </w:pPr>
            <w:r w:rsidRPr="00ED565C">
              <w:rPr>
                <w:rFonts w:ascii="GHEA Grapalat" w:hAnsi="GHEA Grapalat"/>
                <w:sz w:val="16"/>
                <w:szCs w:val="16"/>
                <w:lang w:val="ru-RU"/>
              </w:rPr>
              <w:t>1. Очистка потолка и стен крыльца, подъезда от смазки и красок:</w:t>
            </w:r>
          </w:p>
          <w:p w14:paraId="7B374A6E" w14:textId="77777777" w:rsidR="00ED565C" w:rsidRPr="00ED565C" w:rsidRDefault="00ED565C" w:rsidP="00ED565C">
            <w:pPr>
              <w:pStyle w:val="NoSpacing"/>
              <w:jc w:val="both"/>
              <w:rPr>
                <w:rFonts w:ascii="GHEA Grapalat" w:hAnsi="GHEA Grapalat"/>
                <w:sz w:val="16"/>
                <w:szCs w:val="16"/>
                <w:lang w:val="ru-RU"/>
              </w:rPr>
            </w:pPr>
            <w:r w:rsidRPr="00ED565C">
              <w:rPr>
                <w:rFonts w:ascii="GHEA Grapalat" w:hAnsi="GHEA Grapalat"/>
                <w:sz w:val="16"/>
                <w:szCs w:val="16"/>
                <w:lang w:val="ru-RU"/>
              </w:rPr>
              <w:t xml:space="preserve">2. Демонтаж, монтаж перил, установленных в межэтажной зоне входа, заполнение и покраска недостающих брусьев масляной краской </w:t>
            </w:r>
          </w:p>
          <w:p w14:paraId="132F5CE4" w14:textId="77777777" w:rsidR="00ED565C" w:rsidRPr="00ED565C" w:rsidRDefault="00ED565C" w:rsidP="00ED565C">
            <w:pPr>
              <w:pStyle w:val="NoSpacing"/>
              <w:jc w:val="both"/>
              <w:rPr>
                <w:rFonts w:ascii="GHEA Grapalat" w:hAnsi="GHEA Grapalat"/>
                <w:sz w:val="16"/>
                <w:szCs w:val="16"/>
                <w:lang w:val="ru-RU"/>
              </w:rPr>
            </w:pPr>
            <w:r w:rsidRPr="00ED565C">
              <w:rPr>
                <w:rFonts w:ascii="GHEA Grapalat" w:hAnsi="GHEA Grapalat"/>
                <w:sz w:val="16"/>
                <w:szCs w:val="16"/>
                <w:lang w:val="ru-RU"/>
              </w:rPr>
              <w:t>3. Двухслойная покраска дверей и стен подъезда, подъезда, мусорных контейнеров масляной краской</w:t>
            </w:r>
          </w:p>
          <w:p w14:paraId="1B0B6548" w14:textId="77777777" w:rsidR="00ED565C" w:rsidRPr="00ED565C" w:rsidRDefault="00ED565C" w:rsidP="00ED565C">
            <w:pPr>
              <w:pStyle w:val="NoSpacing"/>
              <w:jc w:val="both"/>
              <w:rPr>
                <w:rFonts w:ascii="GHEA Grapalat" w:hAnsi="GHEA Grapalat"/>
                <w:sz w:val="16"/>
                <w:szCs w:val="16"/>
                <w:lang w:val="ru-RU"/>
              </w:rPr>
            </w:pPr>
            <w:r w:rsidRPr="00ED565C">
              <w:rPr>
                <w:rFonts w:ascii="GHEA Grapalat" w:hAnsi="GHEA Grapalat"/>
                <w:sz w:val="16"/>
                <w:szCs w:val="16"/>
                <w:lang w:val="ru-RU"/>
              </w:rPr>
              <w:t>4. Демонтаж гашеной штукатурки со стен и потолков:</w:t>
            </w:r>
          </w:p>
          <w:p w14:paraId="1F393574" w14:textId="77777777" w:rsidR="00ED565C" w:rsidRPr="00ED565C" w:rsidRDefault="00ED565C" w:rsidP="00ED565C">
            <w:pPr>
              <w:pStyle w:val="NoSpacing"/>
              <w:jc w:val="both"/>
              <w:rPr>
                <w:rFonts w:ascii="GHEA Grapalat" w:hAnsi="GHEA Grapalat"/>
                <w:sz w:val="16"/>
                <w:szCs w:val="16"/>
                <w:lang w:val="ru-RU"/>
              </w:rPr>
            </w:pPr>
            <w:r w:rsidRPr="00ED565C">
              <w:rPr>
                <w:rFonts w:ascii="GHEA Grapalat" w:hAnsi="GHEA Grapalat"/>
                <w:sz w:val="16"/>
                <w:szCs w:val="16"/>
                <w:lang w:val="ru-RU"/>
              </w:rPr>
              <w:t>5. Оштукатуривание стен и потолков штукатурным или гипсонитовым раствором</w:t>
            </w:r>
          </w:p>
          <w:p w14:paraId="70C462C1" w14:textId="77777777" w:rsidR="00ED565C" w:rsidRPr="00ED565C" w:rsidRDefault="00ED565C" w:rsidP="00ED565C">
            <w:pPr>
              <w:pStyle w:val="NoSpacing"/>
              <w:jc w:val="both"/>
              <w:rPr>
                <w:rFonts w:ascii="GHEA Grapalat" w:hAnsi="GHEA Grapalat"/>
                <w:sz w:val="16"/>
                <w:szCs w:val="16"/>
                <w:lang w:val="ru-RU"/>
              </w:rPr>
            </w:pPr>
            <w:r w:rsidRPr="00ED565C">
              <w:rPr>
                <w:rFonts w:ascii="GHEA Grapalat" w:hAnsi="GHEA Grapalat"/>
                <w:sz w:val="16"/>
                <w:szCs w:val="16"/>
                <w:lang w:val="ru-RU"/>
              </w:rPr>
              <w:t>6. Снос старых оконных стекол:</w:t>
            </w:r>
          </w:p>
          <w:p w14:paraId="390D681F" w14:textId="77777777" w:rsidR="00ED565C" w:rsidRPr="00ED565C" w:rsidRDefault="00ED565C" w:rsidP="00ED565C">
            <w:pPr>
              <w:pStyle w:val="NoSpacing"/>
              <w:jc w:val="both"/>
              <w:rPr>
                <w:rFonts w:ascii="GHEA Grapalat" w:hAnsi="GHEA Grapalat"/>
                <w:sz w:val="16"/>
                <w:szCs w:val="16"/>
                <w:lang w:val="ru-RU"/>
              </w:rPr>
            </w:pPr>
            <w:r w:rsidRPr="00ED565C">
              <w:rPr>
                <w:rFonts w:ascii="GHEA Grapalat" w:hAnsi="GHEA Grapalat"/>
                <w:sz w:val="16"/>
                <w:szCs w:val="16"/>
                <w:lang w:val="ru-RU"/>
              </w:rPr>
              <w:t>7. Ряд окон и перегородок цементно - песчаным раствором /перегородочной плиткой или чеченским кирпичом /пемзаблоком толщиной 10 см 0.1*0.2*0.4 м/</w:t>
            </w:r>
          </w:p>
          <w:p w14:paraId="52603737" w14:textId="77777777" w:rsidR="00ED565C" w:rsidRPr="00ED565C" w:rsidRDefault="00ED565C" w:rsidP="00ED565C">
            <w:pPr>
              <w:pStyle w:val="NoSpacing"/>
              <w:jc w:val="both"/>
              <w:rPr>
                <w:rFonts w:ascii="GHEA Grapalat" w:hAnsi="GHEA Grapalat"/>
                <w:sz w:val="16"/>
                <w:szCs w:val="16"/>
                <w:lang w:val="ru-RU"/>
              </w:rPr>
            </w:pPr>
            <w:r w:rsidRPr="00ED565C">
              <w:rPr>
                <w:rFonts w:ascii="GHEA Grapalat" w:hAnsi="GHEA Grapalat"/>
                <w:sz w:val="16"/>
                <w:szCs w:val="16"/>
                <w:lang w:val="ru-RU"/>
              </w:rPr>
              <w:t>8. Установка новых металлопластиковых двухслойных окон, включая отделку стропил и подоконников, монтаж уголков /неразъемных/</w:t>
            </w:r>
          </w:p>
          <w:p w14:paraId="50331D89" w14:textId="77777777" w:rsidR="00ED565C" w:rsidRPr="00ED565C" w:rsidRDefault="00ED565C" w:rsidP="00ED565C">
            <w:pPr>
              <w:pStyle w:val="NoSpacing"/>
              <w:jc w:val="both"/>
              <w:rPr>
                <w:rFonts w:ascii="GHEA Grapalat" w:hAnsi="GHEA Grapalat"/>
                <w:sz w:val="16"/>
                <w:szCs w:val="16"/>
                <w:lang w:val="ru-RU"/>
              </w:rPr>
            </w:pPr>
            <w:r w:rsidRPr="00ED565C">
              <w:rPr>
                <w:rFonts w:ascii="GHEA Grapalat" w:hAnsi="GHEA Grapalat"/>
                <w:sz w:val="16"/>
                <w:szCs w:val="16"/>
                <w:lang w:val="ru-RU"/>
              </w:rPr>
              <w:t>9. Установка новых пластиковых двухслойных окон, включая отделку шпилек и подоконников , монтаж уголков / открывающихся/</w:t>
            </w:r>
          </w:p>
          <w:p w14:paraId="5400E177" w14:textId="77777777" w:rsidR="00ED565C" w:rsidRPr="00ED565C" w:rsidRDefault="00ED565C" w:rsidP="00ED565C">
            <w:pPr>
              <w:pStyle w:val="NoSpacing"/>
              <w:jc w:val="both"/>
              <w:rPr>
                <w:rFonts w:ascii="GHEA Grapalat" w:hAnsi="GHEA Grapalat"/>
                <w:sz w:val="16"/>
                <w:szCs w:val="16"/>
                <w:lang w:val="ru-RU"/>
              </w:rPr>
            </w:pPr>
            <w:r w:rsidRPr="00ED565C">
              <w:rPr>
                <w:rFonts w:ascii="GHEA Grapalat" w:hAnsi="GHEA Grapalat"/>
                <w:sz w:val="16"/>
                <w:szCs w:val="16"/>
                <w:lang w:val="ru-RU"/>
              </w:rPr>
              <w:t>10. Монтаж металлопластиковых дверей</w:t>
            </w:r>
          </w:p>
          <w:p w14:paraId="40D6841F" w14:textId="77777777" w:rsidR="00ED565C" w:rsidRPr="00ED565C" w:rsidRDefault="00ED565C" w:rsidP="00ED565C">
            <w:pPr>
              <w:pStyle w:val="NoSpacing"/>
              <w:jc w:val="both"/>
              <w:rPr>
                <w:rFonts w:ascii="GHEA Grapalat" w:hAnsi="GHEA Grapalat"/>
                <w:sz w:val="16"/>
                <w:szCs w:val="16"/>
                <w:lang w:val="ru-RU"/>
              </w:rPr>
            </w:pPr>
            <w:r w:rsidRPr="00ED565C">
              <w:rPr>
                <w:rFonts w:ascii="GHEA Grapalat" w:hAnsi="GHEA Grapalat"/>
                <w:sz w:val="16"/>
                <w:szCs w:val="16"/>
                <w:lang w:val="ru-RU"/>
              </w:rPr>
              <w:t>11</w:t>
            </w:r>
            <w:r w:rsidRPr="00ED565C">
              <w:rPr>
                <w:rFonts w:ascii="MS Mincho" w:eastAsia="MS Mincho" w:hAnsi="MS Mincho" w:cs="MS Mincho" w:hint="eastAsia"/>
                <w:sz w:val="16"/>
                <w:szCs w:val="16"/>
                <w:lang w:val="ru-RU"/>
              </w:rPr>
              <w:t>․</w:t>
            </w:r>
            <w:r w:rsidRPr="00ED565C">
              <w:rPr>
                <w:rFonts w:ascii="GHEA Grapalat" w:hAnsi="GHEA Grapalat"/>
                <w:sz w:val="16"/>
                <w:szCs w:val="16"/>
                <w:lang w:val="ru-RU"/>
              </w:rPr>
              <w:t xml:space="preserve"> </w:t>
            </w:r>
            <w:r w:rsidRPr="00ED565C">
              <w:rPr>
                <w:rFonts w:ascii="GHEA Grapalat" w:hAnsi="GHEA Grapalat" w:cs="Times New Roman"/>
                <w:sz w:val="16"/>
                <w:szCs w:val="16"/>
                <w:lang w:val="ru-RU"/>
              </w:rPr>
              <w:t>Перед</w:t>
            </w:r>
            <w:r w:rsidRPr="00ED565C">
              <w:rPr>
                <w:rFonts w:ascii="GHEA Grapalat" w:hAnsi="GHEA Grapalat"/>
                <w:sz w:val="16"/>
                <w:szCs w:val="16"/>
                <w:lang w:val="ru-RU"/>
              </w:rPr>
              <w:t xml:space="preserve"> </w:t>
            </w:r>
            <w:r w:rsidRPr="00ED565C">
              <w:rPr>
                <w:rFonts w:ascii="GHEA Grapalat" w:hAnsi="GHEA Grapalat" w:cs="Times New Roman"/>
                <w:sz w:val="16"/>
                <w:szCs w:val="16"/>
                <w:lang w:val="ru-RU"/>
              </w:rPr>
              <w:t>началом</w:t>
            </w:r>
            <w:r w:rsidRPr="00ED565C">
              <w:rPr>
                <w:rFonts w:ascii="GHEA Grapalat" w:hAnsi="GHEA Grapalat"/>
                <w:sz w:val="16"/>
                <w:szCs w:val="16"/>
                <w:lang w:val="ru-RU"/>
              </w:rPr>
              <w:t xml:space="preserve"> </w:t>
            </w:r>
            <w:r w:rsidRPr="00ED565C">
              <w:rPr>
                <w:rFonts w:ascii="GHEA Grapalat" w:hAnsi="GHEA Grapalat" w:cs="Times New Roman"/>
                <w:sz w:val="16"/>
                <w:szCs w:val="16"/>
                <w:lang w:val="ru-RU"/>
              </w:rPr>
              <w:t>работ</w:t>
            </w:r>
            <w:r w:rsidRPr="00ED565C">
              <w:rPr>
                <w:rFonts w:ascii="GHEA Grapalat" w:hAnsi="GHEA Grapalat"/>
                <w:sz w:val="16"/>
                <w:szCs w:val="16"/>
                <w:lang w:val="ru-RU"/>
              </w:rPr>
              <w:t xml:space="preserve"> </w:t>
            </w:r>
            <w:r w:rsidRPr="00ED565C">
              <w:rPr>
                <w:rFonts w:ascii="GHEA Grapalat" w:hAnsi="GHEA Grapalat" w:cs="Times New Roman"/>
                <w:sz w:val="16"/>
                <w:szCs w:val="16"/>
                <w:lang w:val="ru-RU"/>
              </w:rPr>
              <w:t>двери</w:t>
            </w:r>
            <w:r w:rsidRPr="00ED565C">
              <w:rPr>
                <w:rFonts w:ascii="GHEA Grapalat" w:hAnsi="GHEA Grapalat"/>
                <w:sz w:val="16"/>
                <w:szCs w:val="16"/>
                <w:lang w:val="ru-RU"/>
              </w:rPr>
              <w:t xml:space="preserve"> </w:t>
            </w:r>
            <w:r w:rsidRPr="00ED565C">
              <w:rPr>
                <w:rFonts w:ascii="GHEA Grapalat" w:hAnsi="GHEA Grapalat" w:cs="Times New Roman"/>
                <w:sz w:val="16"/>
                <w:szCs w:val="16"/>
                <w:lang w:val="ru-RU"/>
              </w:rPr>
              <w:t>квартир</w:t>
            </w:r>
            <w:r w:rsidRPr="00ED565C">
              <w:rPr>
                <w:rFonts w:ascii="GHEA Grapalat" w:hAnsi="GHEA Grapalat"/>
                <w:sz w:val="16"/>
                <w:szCs w:val="16"/>
                <w:lang w:val="ru-RU"/>
              </w:rPr>
              <w:t xml:space="preserve">, </w:t>
            </w:r>
            <w:r w:rsidRPr="00ED565C">
              <w:rPr>
                <w:rFonts w:ascii="GHEA Grapalat" w:hAnsi="GHEA Grapalat" w:cs="Times New Roman"/>
                <w:sz w:val="16"/>
                <w:szCs w:val="16"/>
                <w:lang w:val="ru-RU"/>
              </w:rPr>
              <w:t>счетчики</w:t>
            </w:r>
            <w:r w:rsidRPr="00ED565C">
              <w:rPr>
                <w:rFonts w:ascii="GHEA Grapalat" w:hAnsi="GHEA Grapalat"/>
                <w:sz w:val="16"/>
                <w:szCs w:val="16"/>
                <w:lang w:val="ru-RU"/>
              </w:rPr>
              <w:t xml:space="preserve"> </w:t>
            </w:r>
            <w:r w:rsidRPr="00ED565C">
              <w:rPr>
                <w:rFonts w:ascii="GHEA Grapalat" w:hAnsi="GHEA Grapalat" w:cs="Times New Roman"/>
                <w:sz w:val="16"/>
                <w:szCs w:val="16"/>
                <w:lang w:val="ru-RU"/>
              </w:rPr>
              <w:t>газа</w:t>
            </w:r>
            <w:r w:rsidRPr="00ED565C">
              <w:rPr>
                <w:rFonts w:ascii="GHEA Grapalat" w:hAnsi="GHEA Grapalat"/>
                <w:sz w:val="16"/>
                <w:szCs w:val="16"/>
                <w:lang w:val="ru-RU"/>
              </w:rPr>
              <w:t xml:space="preserve">, </w:t>
            </w:r>
            <w:r w:rsidRPr="00ED565C">
              <w:rPr>
                <w:rFonts w:ascii="GHEA Grapalat" w:hAnsi="GHEA Grapalat" w:cs="Times New Roman"/>
                <w:sz w:val="16"/>
                <w:szCs w:val="16"/>
                <w:lang w:val="ru-RU"/>
              </w:rPr>
              <w:t>электроприборы</w:t>
            </w:r>
            <w:r w:rsidRPr="00ED565C">
              <w:rPr>
                <w:rFonts w:ascii="GHEA Grapalat" w:hAnsi="GHEA Grapalat"/>
                <w:sz w:val="16"/>
                <w:szCs w:val="16"/>
                <w:lang w:val="ru-RU"/>
              </w:rPr>
              <w:t xml:space="preserve"> </w:t>
            </w:r>
            <w:r w:rsidRPr="00ED565C">
              <w:rPr>
                <w:rFonts w:ascii="GHEA Grapalat" w:hAnsi="GHEA Grapalat" w:cs="Times New Roman"/>
                <w:sz w:val="16"/>
                <w:szCs w:val="16"/>
                <w:lang w:val="ru-RU"/>
              </w:rPr>
              <w:t>упаковать</w:t>
            </w:r>
            <w:r w:rsidRPr="00ED565C">
              <w:rPr>
                <w:rFonts w:ascii="GHEA Grapalat" w:hAnsi="GHEA Grapalat"/>
                <w:sz w:val="16"/>
                <w:szCs w:val="16"/>
                <w:lang w:val="ru-RU"/>
              </w:rPr>
              <w:t xml:space="preserve"> </w:t>
            </w:r>
            <w:r w:rsidRPr="00ED565C">
              <w:rPr>
                <w:rFonts w:ascii="GHEA Grapalat" w:hAnsi="GHEA Grapalat" w:cs="Times New Roman"/>
                <w:sz w:val="16"/>
                <w:szCs w:val="16"/>
                <w:lang w:val="ru-RU"/>
              </w:rPr>
              <w:t>в</w:t>
            </w:r>
            <w:r w:rsidRPr="00ED565C">
              <w:rPr>
                <w:rFonts w:ascii="GHEA Grapalat" w:hAnsi="GHEA Grapalat"/>
                <w:sz w:val="16"/>
                <w:szCs w:val="16"/>
                <w:lang w:val="ru-RU"/>
              </w:rPr>
              <w:t xml:space="preserve"> </w:t>
            </w:r>
            <w:r w:rsidRPr="00ED565C">
              <w:rPr>
                <w:rFonts w:ascii="GHEA Grapalat" w:hAnsi="GHEA Grapalat" w:cs="Times New Roman"/>
                <w:sz w:val="16"/>
                <w:szCs w:val="16"/>
                <w:lang w:val="ru-RU"/>
              </w:rPr>
              <w:t>полиэтиленовую</w:t>
            </w:r>
            <w:r w:rsidRPr="00ED565C">
              <w:rPr>
                <w:rFonts w:ascii="GHEA Grapalat" w:hAnsi="GHEA Grapalat"/>
                <w:sz w:val="16"/>
                <w:szCs w:val="16"/>
                <w:lang w:val="ru-RU"/>
              </w:rPr>
              <w:t xml:space="preserve"> </w:t>
            </w:r>
            <w:r w:rsidRPr="00ED565C">
              <w:rPr>
                <w:rFonts w:ascii="GHEA Grapalat" w:hAnsi="GHEA Grapalat" w:cs="Times New Roman"/>
                <w:sz w:val="16"/>
                <w:szCs w:val="16"/>
                <w:lang w:val="ru-RU"/>
              </w:rPr>
              <w:t>пленку</w:t>
            </w:r>
            <w:r w:rsidRPr="00ED565C">
              <w:rPr>
                <w:rFonts w:ascii="GHEA Grapalat" w:hAnsi="GHEA Grapalat"/>
                <w:sz w:val="16"/>
                <w:szCs w:val="16"/>
                <w:lang w:val="ru-RU"/>
              </w:rPr>
              <w:t>:</w:t>
            </w:r>
          </w:p>
          <w:p w14:paraId="009776B4" w14:textId="77777777" w:rsidR="00ED565C" w:rsidRPr="00ED565C" w:rsidRDefault="00ED565C" w:rsidP="00ED565C">
            <w:pPr>
              <w:pStyle w:val="NoSpacing"/>
              <w:jc w:val="both"/>
              <w:rPr>
                <w:rFonts w:ascii="GHEA Grapalat" w:hAnsi="GHEA Grapalat"/>
                <w:sz w:val="16"/>
                <w:szCs w:val="16"/>
                <w:lang w:val="ru-RU"/>
              </w:rPr>
            </w:pPr>
            <w:r w:rsidRPr="00ED565C">
              <w:rPr>
                <w:rFonts w:ascii="GHEA Grapalat" w:hAnsi="GHEA Grapalat"/>
                <w:sz w:val="16"/>
                <w:szCs w:val="16"/>
                <w:lang w:val="ru-RU"/>
              </w:rPr>
              <w:t>12</w:t>
            </w:r>
            <w:r w:rsidRPr="00ED565C">
              <w:rPr>
                <w:rFonts w:ascii="MS Mincho" w:eastAsia="MS Mincho" w:hAnsi="MS Mincho" w:cs="MS Mincho" w:hint="eastAsia"/>
                <w:sz w:val="16"/>
                <w:szCs w:val="16"/>
                <w:lang w:val="ru-RU"/>
              </w:rPr>
              <w:t>․</w:t>
            </w:r>
            <w:r w:rsidRPr="00ED565C">
              <w:rPr>
                <w:rFonts w:ascii="GHEA Grapalat" w:hAnsi="GHEA Grapalat"/>
                <w:sz w:val="16"/>
                <w:szCs w:val="16"/>
                <w:lang w:val="ru-RU"/>
              </w:rPr>
              <w:t xml:space="preserve"> 1 </w:t>
            </w:r>
            <w:r w:rsidRPr="00ED565C">
              <w:rPr>
                <w:rFonts w:ascii="GHEA Grapalat" w:hAnsi="GHEA Grapalat" w:cs="Times New Roman"/>
                <w:sz w:val="16"/>
                <w:szCs w:val="16"/>
                <w:lang w:val="ru-RU"/>
              </w:rPr>
              <w:t>этаж</w:t>
            </w:r>
            <w:r w:rsidRPr="00ED565C">
              <w:rPr>
                <w:rFonts w:ascii="GHEA Grapalat" w:hAnsi="GHEA Grapalat"/>
                <w:sz w:val="16"/>
                <w:szCs w:val="16"/>
                <w:lang w:val="ru-RU"/>
              </w:rPr>
              <w:t xml:space="preserve"> </w:t>
            </w:r>
            <w:r w:rsidRPr="00ED565C">
              <w:rPr>
                <w:rFonts w:ascii="GHEA Grapalat" w:hAnsi="GHEA Grapalat" w:cs="Times New Roman"/>
                <w:sz w:val="16"/>
                <w:szCs w:val="16"/>
                <w:lang w:val="ru-RU"/>
              </w:rPr>
              <w:t>Эл</w:t>
            </w:r>
            <w:r w:rsidRPr="00ED565C">
              <w:rPr>
                <w:rFonts w:ascii="GHEA Grapalat" w:hAnsi="GHEA Grapalat"/>
                <w:sz w:val="16"/>
                <w:szCs w:val="16"/>
                <w:lang w:val="ru-RU"/>
              </w:rPr>
              <w:t xml:space="preserve">. </w:t>
            </w:r>
            <w:r w:rsidRPr="00ED565C">
              <w:rPr>
                <w:rFonts w:ascii="GHEA Grapalat" w:hAnsi="GHEA Grapalat" w:cs="Times New Roman"/>
                <w:sz w:val="16"/>
                <w:szCs w:val="16"/>
                <w:lang w:val="ru-RU"/>
              </w:rPr>
              <w:t>установка</w:t>
            </w:r>
            <w:r w:rsidRPr="00ED565C">
              <w:rPr>
                <w:rFonts w:ascii="GHEA Grapalat" w:hAnsi="GHEA Grapalat"/>
                <w:sz w:val="16"/>
                <w:szCs w:val="16"/>
                <w:lang w:val="ru-RU"/>
              </w:rPr>
              <w:t xml:space="preserve"> </w:t>
            </w:r>
            <w:r w:rsidRPr="00ED565C">
              <w:rPr>
                <w:rFonts w:ascii="GHEA Grapalat" w:hAnsi="GHEA Grapalat" w:cs="Times New Roman"/>
                <w:sz w:val="16"/>
                <w:szCs w:val="16"/>
                <w:lang w:val="ru-RU"/>
              </w:rPr>
              <w:t>каб</w:t>
            </w:r>
            <w:r w:rsidRPr="00ED565C">
              <w:rPr>
                <w:rFonts w:ascii="GHEA Grapalat" w:hAnsi="GHEA Grapalat"/>
                <w:sz w:val="16"/>
                <w:szCs w:val="16"/>
                <w:lang w:val="ru-RU"/>
              </w:rPr>
              <w:t>елей в форму</w:t>
            </w:r>
          </w:p>
          <w:p w14:paraId="4DB177E9" w14:textId="77777777" w:rsidR="00ED565C" w:rsidRPr="00ED565C" w:rsidRDefault="00ED565C" w:rsidP="00ED565C">
            <w:pPr>
              <w:pStyle w:val="NoSpacing"/>
              <w:jc w:val="both"/>
              <w:rPr>
                <w:rFonts w:ascii="GHEA Grapalat" w:hAnsi="GHEA Grapalat"/>
                <w:sz w:val="16"/>
                <w:szCs w:val="16"/>
                <w:lang w:val="ru-RU"/>
              </w:rPr>
            </w:pPr>
            <w:r w:rsidRPr="00ED565C">
              <w:rPr>
                <w:rFonts w:ascii="GHEA Grapalat" w:hAnsi="GHEA Grapalat"/>
                <w:sz w:val="16"/>
                <w:szCs w:val="16"/>
                <w:lang w:val="ru-RU"/>
              </w:rPr>
              <w:t>13. Покраска впускного мусоропровода и газовых труб</w:t>
            </w:r>
          </w:p>
          <w:p w14:paraId="2C51F90B" w14:textId="77777777" w:rsidR="00ED565C" w:rsidRPr="00ED565C" w:rsidRDefault="00ED565C" w:rsidP="00ED565C">
            <w:pPr>
              <w:pStyle w:val="NoSpacing"/>
              <w:jc w:val="both"/>
              <w:rPr>
                <w:rFonts w:ascii="GHEA Grapalat" w:hAnsi="GHEA Grapalat"/>
                <w:sz w:val="16"/>
                <w:szCs w:val="16"/>
                <w:lang w:val="ru-RU"/>
              </w:rPr>
            </w:pPr>
            <w:r w:rsidRPr="00ED565C">
              <w:rPr>
                <w:rFonts w:ascii="GHEA Grapalat" w:hAnsi="GHEA Grapalat"/>
                <w:sz w:val="16"/>
                <w:szCs w:val="16"/>
                <w:lang w:val="ru-RU"/>
              </w:rPr>
              <w:lastRenderedPageBreak/>
              <w:t>14. Выравнивание потолка гипсонитом, шпатлевкой и двухслойная покраска латексной краской</w:t>
            </w:r>
          </w:p>
          <w:p w14:paraId="5FCBE04E" w14:textId="77777777" w:rsidR="00ED565C" w:rsidRPr="00ED565C" w:rsidRDefault="00ED565C" w:rsidP="00ED565C">
            <w:pPr>
              <w:pStyle w:val="NoSpacing"/>
              <w:jc w:val="both"/>
              <w:rPr>
                <w:rFonts w:ascii="GHEA Grapalat" w:hAnsi="GHEA Grapalat"/>
                <w:sz w:val="16"/>
                <w:szCs w:val="16"/>
                <w:lang w:val="ru-RU"/>
              </w:rPr>
            </w:pPr>
            <w:r w:rsidRPr="00ED565C">
              <w:rPr>
                <w:rFonts w:ascii="GHEA Grapalat" w:hAnsi="GHEA Grapalat"/>
                <w:sz w:val="16"/>
                <w:szCs w:val="16"/>
                <w:lang w:val="ru-RU"/>
              </w:rPr>
              <w:t>15</w:t>
            </w:r>
            <w:r w:rsidRPr="00ED565C">
              <w:rPr>
                <w:rFonts w:ascii="MS Mincho" w:eastAsia="MS Mincho" w:hAnsi="MS Mincho" w:cs="MS Mincho" w:hint="eastAsia"/>
                <w:sz w:val="16"/>
                <w:szCs w:val="16"/>
                <w:lang w:val="ru-RU"/>
              </w:rPr>
              <w:t>․</w:t>
            </w:r>
            <w:r w:rsidRPr="00ED565C">
              <w:rPr>
                <w:rFonts w:ascii="GHEA Grapalat" w:hAnsi="GHEA Grapalat"/>
                <w:sz w:val="16"/>
                <w:szCs w:val="16"/>
                <w:lang w:val="ru-RU"/>
              </w:rPr>
              <w:t xml:space="preserve"> </w:t>
            </w:r>
            <w:r w:rsidRPr="00ED565C">
              <w:rPr>
                <w:rFonts w:ascii="GHEA Grapalat" w:hAnsi="GHEA Grapalat" w:cs="Times New Roman"/>
                <w:sz w:val="16"/>
                <w:szCs w:val="16"/>
                <w:lang w:val="ru-RU"/>
              </w:rPr>
              <w:t>Штукатурное</w:t>
            </w:r>
            <w:r w:rsidRPr="00ED565C">
              <w:rPr>
                <w:rFonts w:ascii="GHEA Grapalat" w:hAnsi="GHEA Grapalat"/>
                <w:sz w:val="16"/>
                <w:szCs w:val="16"/>
                <w:lang w:val="ru-RU"/>
              </w:rPr>
              <w:t xml:space="preserve"> </w:t>
            </w:r>
            <w:r w:rsidRPr="00ED565C">
              <w:rPr>
                <w:rFonts w:ascii="GHEA Grapalat" w:hAnsi="GHEA Grapalat" w:cs="Times New Roman"/>
                <w:sz w:val="16"/>
                <w:szCs w:val="16"/>
                <w:lang w:val="ru-RU"/>
              </w:rPr>
              <w:t>покрытие</w:t>
            </w:r>
            <w:r w:rsidRPr="00ED565C">
              <w:rPr>
                <w:rFonts w:ascii="GHEA Grapalat" w:hAnsi="GHEA Grapalat"/>
                <w:sz w:val="16"/>
                <w:szCs w:val="16"/>
                <w:lang w:val="ru-RU"/>
              </w:rPr>
              <w:t xml:space="preserve"> </w:t>
            </w:r>
            <w:r w:rsidRPr="00ED565C">
              <w:rPr>
                <w:rFonts w:ascii="GHEA Grapalat" w:hAnsi="GHEA Grapalat" w:cs="Times New Roman"/>
                <w:sz w:val="16"/>
                <w:szCs w:val="16"/>
                <w:lang w:val="ru-RU"/>
              </w:rPr>
              <w:t>стен</w:t>
            </w:r>
            <w:r w:rsidRPr="00ED565C">
              <w:rPr>
                <w:rFonts w:ascii="GHEA Grapalat" w:hAnsi="GHEA Grapalat"/>
                <w:sz w:val="16"/>
                <w:szCs w:val="16"/>
                <w:lang w:val="ru-RU"/>
              </w:rPr>
              <w:t xml:space="preserve">, </w:t>
            </w:r>
            <w:r w:rsidRPr="00ED565C">
              <w:rPr>
                <w:rFonts w:ascii="GHEA Grapalat" w:hAnsi="GHEA Grapalat" w:cs="Times New Roman"/>
                <w:sz w:val="16"/>
                <w:szCs w:val="16"/>
                <w:lang w:val="ru-RU"/>
              </w:rPr>
              <w:t>установка</w:t>
            </w:r>
            <w:r w:rsidRPr="00ED565C">
              <w:rPr>
                <w:rFonts w:ascii="GHEA Grapalat" w:hAnsi="GHEA Grapalat"/>
                <w:sz w:val="16"/>
                <w:szCs w:val="16"/>
                <w:lang w:val="ru-RU"/>
              </w:rPr>
              <w:t xml:space="preserve"> </w:t>
            </w:r>
            <w:r w:rsidRPr="00ED565C">
              <w:rPr>
                <w:rFonts w:ascii="GHEA Grapalat" w:hAnsi="GHEA Grapalat" w:cs="Times New Roman"/>
                <w:sz w:val="16"/>
                <w:szCs w:val="16"/>
                <w:lang w:val="ru-RU"/>
              </w:rPr>
              <w:t>отделочных</w:t>
            </w:r>
            <w:r w:rsidRPr="00ED565C">
              <w:rPr>
                <w:rFonts w:ascii="GHEA Grapalat" w:hAnsi="GHEA Grapalat"/>
                <w:sz w:val="16"/>
                <w:szCs w:val="16"/>
                <w:lang w:val="ru-RU"/>
              </w:rPr>
              <w:t xml:space="preserve"> </w:t>
            </w:r>
            <w:r w:rsidRPr="00ED565C">
              <w:rPr>
                <w:rFonts w:ascii="GHEA Grapalat" w:hAnsi="GHEA Grapalat" w:cs="Times New Roman"/>
                <w:sz w:val="16"/>
                <w:szCs w:val="16"/>
                <w:lang w:val="ru-RU"/>
              </w:rPr>
              <w:t>уголков</w:t>
            </w:r>
            <w:r w:rsidRPr="00ED565C">
              <w:rPr>
                <w:rFonts w:ascii="GHEA Grapalat" w:hAnsi="GHEA Grapalat"/>
                <w:sz w:val="16"/>
                <w:szCs w:val="16"/>
                <w:lang w:val="ru-RU"/>
              </w:rPr>
              <w:t xml:space="preserve"> </w:t>
            </w:r>
            <w:r w:rsidRPr="00ED565C">
              <w:rPr>
                <w:rFonts w:ascii="GHEA Grapalat" w:hAnsi="GHEA Grapalat" w:cs="Times New Roman"/>
                <w:sz w:val="16"/>
                <w:szCs w:val="16"/>
                <w:lang w:val="ru-RU"/>
              </w:rPr>
              <w:t>в</w:t>
            </w:r>
            <w:r w:rsidRPr="00ED565C">
              <w:rPr>
                <w:rFonts w:ascii="GHEA Grapalat" w:hAnsi="GHEA Grapalat"/>
                <w:sz w:val="16"/>
                <w:szCs w:val="16"/>
                <w:lang w:val="ru-RU"/>
              </w:rPr>
              <w:t xml:space="preserve"> </w:t>
            </w:r>
            <w:r w:rsidRPr="00ED565C">
              <w:rPr>
                <w:rFonts w:ascii="GHEA Grapalat" w:hAnsi="GHEA Grapalat" w:cs="Times New Roman"/>
                <w:sz w:val="16"/>
                <w:szCs w:val="16"/>
                <w:lang w:val="ru-RU"/>
              </w:rPr>
              <w:t>угловых</w:t>
            </w:r>
            <w:r w:rsidRPr="00ED565C">
              <w:rPr>
                <w:rFonts w:ascii="GHEA Grapalat" w:hAnsi="GHEA Grapalat"/>
                <w:sz w:val="16"/>
                <w:szCs w:val="16"/>
                <w:lang w:val="ru-RU"/>
              </w:rPr>
              <w:t xml:space="preserve"> </w:t>
            </w:r>
            <w:r w:rsidRPr="00ED565C">
              <w:rPr>
                <w:rFonts w:ascii="GHEA Grapalat" w:hAnsi="GHEA Grapalat" w:cs="Times New Roman"/>
                <w:sz w:val="16"/>
                <w:szCs w:val="16"/>
                <w:lang w:val="ru-RU"/>
              </w:rPr>
              <w:t>частях</w:t>
            </w:r>
            <w:r w:rsidRPr="00ED565C">
              <w:rPr>
                <w:rFonts w:ascii="GHEA Grapalat" w:hAnsi="GHEA Grapalat"/>
                <w:sz w:val="16"/>
                <w:szCs w:val="16"/>
                <w:lang w:val="ru-RU"/>
              </w:rPr>
              <w:t xml:space="preserve"> </w:t>
            </w:r>
            <w:r w:rsidRPr="00ED565C">
              <w:rPr>
                <w:rFonts w:ascii="GHEA Grapalat" w:hAnsi="GHEA Grapalat" w:cs="Times New Roman"/>
                <w:sz w:val="16"/>
                <w:szCs w:val="16"/>
                <w:lang w:val="ru-RU"/>
              </w:rPr>
              <w:t>и</w:t>
            </w:r>
            <w:r w:rsidRPr="00ED565C">
              <w:rPr>
                <w:rFonts w:ascii="GHEA Grapalat" w:hAnsi="GHEA Grapalat"/>
                <w:sz w:val="16"/>
                <w:szCs w:val="16"/>
                <w:lang w:val="ru-RU"/>
              </w:rPr>
              <w:t xml:space="preserve"> </w:t>
            </w:r>
            <w:r w:rsidRPr="00ED565C">
              <w:rPr>
                <w:rFonts w:ascii="GHEA Grapalat" w:hAnsi="GHEA Grapalat" w:cs="Times New Roman"/>
                <w:sz w:val="16"/>
                <w:szCs w:val="16"/>
                <w:lang w:val="ru-RU"/>
              </w:rPr>
              <w:t>двухслойная</w:t>
            </w:r>
            <w:r w:rsidRPr="00ED565C">
              <w:rPr>
                <w:rFonts w:ascii="GHEA Grapalat" w:hAnsi="GHEA Grapalat"/>
                <w:sz w:val="16"/>
                <w:szCs w:val="16"/>
                <w:lang w:val="ru-RU"/>
              </w:rPr>
              <w:t xml:space="preserve"> </w:t>
            </w:r>
            <w:r w:rsidRPr="00ED565C">
              <w:rPr>
                <w:rFonts w:ascii="GHEA Grapalat" w:hAnsi="GHEA Grapalat" w:cs="Times New Roman"/>
                <w:sz w:val="16"/>
                <w:szCs w:val="16"/>
                <w:lang w:val="ru-RU"/>
              </w:rPr>
              <w:t>покраска</w:t>
            </w:r>
            <w:r w:rsidRPr="00ED565C">
              <w:rPr>
                <w:rFonts w:ascii="GHEA Grapalat" w:hAnsi="GHEA Grapalat"/>
                <w:sz w:val="16"/>
                <w:szCs w:val="16"/>
                <w:lang w:val="ru-RU"/>
              </w:rPr>
              <w:t xml:space="preserve"> </w:t>
            </w:r>
            <w:r w:rsidRPr="00ED565C">
              <w:rPr>
                <w:rFonts w:ascii="GHEA Grapalat" w:hAnsi="GHEA Grapalat" w:cs="Times New Roman"/>
                <w:sz w:val="16"/>
                <w:szCs w:val="16"/>
                <w:lang w:val="ru-RU"/>
              </w:rPr>
              <w:t>ка</w:t>
            </w:r>
            <w:r w:rsidRPr="00ED565C">
              <w:rPr>
                <w:rFonts w:ascii="GHEA Grapalat" w:hAnsi="GHEA Grapalat"/>
                <w:sz w:val="16"/>
                <w:szCs w:val="16"/>
                <w:lang w:val="ru-RU"/>
              </w:rPr>
              <w:t>чественной масляной краской (включая двери и оконные рамы, покраска 2-го слоя через 1 день/</w:t>
            </w:r>
          </w:p>
          <w:p w14:paraId="2B68EADA" w14:textId="77777777" w:rsidR="00ED565C" w:rsidRPr="00ED565C" w:rsidRDefault="00ED565C" w:rsidP="00ED565C">
            <w:pPr>
              <w:pStyle w:val="NoSpacing"/>
              <w:jc w:val="both"/>
              <w:rPr>
                <w:rFonts w:ascii="GHEA Grapalat" w:hAnsi="GHEA Grapalat"/>
                <w:sz w:val="16"/>
                <w:szCs w:val="16"/>
                <w:lang w:val="ru-RU"/>
              </w:rPr>
            </w:pPr>
            <w:r w:rsidRPr="00ED565C">
              <w:rPr>
                <w:rFonts w:ascii="GHEA Grapalat" w:hAnsi="GHEA Grapalat"/>
                <w:sz w:val="16"/>
                <w:szCs w:val="16"/>
                <w:lang w:val="ru-RU"/>
              </w:rPr>
              <w:t>16</w:t>
            </w:r>
            <w:r w:rsidRPr="00ED565C">
              <w:rPr>
                <w:rFonts w:ascii="MS Mincho" w:eastAsia="MS Mincho" w:hAnsi="MS Mincho" w:cs="MS Mincho" w:hint="eastAsia"/>
                <w:sz w:val="16"/>
                <w:szCs w:val="16"/>
                <w:lang w:val="ru-RU"/>
              </w:rPr>
              <w:t>․</w:t>
            </w:r>
            <w:r w:rsidRPr="00ED565C">
              <w:rPr>
                <w:rFonts w:ascii="GHEA Grapalat" w:hAnsi="GHEA Grapalat"/>
                <w:sz w:val="16"/>
                <w:szCs w:val="16"/>
                <w:lang w:val="ru-RU"/>
              </w:rPr>
              <w:t xml:space="preserve"> </w:t>
            </w:r>
            <w:r w:rsidRPr="00ED565C">
              <w:rPr>
                <w:rFonts w:ascii="GHEA Grapalat" w:hAnsi="GHEA Grapalat" w:cs="Times New Roman"/>
                <w:sz w:val="16"/>
                <w:szCs w:val="16"/>
                <w:lang w:val="ru-RU"/>
              </w:rPr>
              <w:t>Штукатурное</w:t>
            </w:r>
            <w:r w:rsidRPr="00ED565C">
              <w:rPr>
                <w:rFonts w:ascii="GHEA Grapalat" w:hAnsi="GHEA Grapalat"/>
                <w:sz w:val="16"/>
                <w:szCs w:val="16"/>
                <w:lang w:val="ru-RU"/>
              </w:rPr>
              <w:t xml:space="preserve"> </w:t>
            </w:r>
            <w:r w:rsidRPr="00ED565C">
              <w:rPr>
                <w:rFonts w:ascii="GHEA Grapalat" w:hAnsi="GHEA Grapalat" w:cs="Times New Roman"/>
                <w:sz w:val="16"/>
                <w:szCs w:val="16"/>
                <w:lang w:val="ru-RU"/>
              </w:rPr>
              <w:t>покрытие</w:t>
            </w:r>
            <w:r w:rsidRPr="00ED565C">
              <w:rPr>
                <w:rFonts w:ascii="GHEA Grapalat" w:hAnsi="GHEA Grapalat"/>
                <w:sz w:val="16"/>
                <w:szCs w:val="16"/>
                <w:lang w:val="ru-RU"/>
              </w:rPr>
              <w:t xml:space="preserve"> </w:t>
            </w:r>
            <w:r w:rsidRPr="00ED565C">
              <w:rPr>
                <w:rFonts w:ascii="GHEA Grapalat" w:hAnsi="GHEA Grapalat" w:cs="Times New Roman"/>
                <w:sz w:val="16"/>
                <w:szCs w:val="16"/>
                <w:lang w:val="ru-RU"/>
              </w:rPr>
              <w:t>стен</w:t>
            </w:r>
            <w:r w:rsidRPr="00ED565C">
              <w:rPr>
                <w:rFonts w:ascii="GHEA Grapalat" w:hAnsi="GHEA Grapalat"/>
                <w:sz w:val="16"/>
                <w:szCs w:val="16"/>
                <w:lang w:val="ru-RU"/>
              </w:rPr>
              <w:t xml:space="preserve">, </w:t>
            </w:r>
            <w:r w:rsidRPr="00ED565C">
              <w:rPr>
                <w:rFonts w:ascii="GHEA Grapalat" w:hAnsi="GHEA Grapalat" w:cs="Times New Roman"/>
                <w:sz w:val="16"/>
                <w:szCs w:val="16"/>
                <w:lang w:val="ru-RU"/>
              </w:rPr>
              <w:t>установка</w:t>
            </w:r>
            <w:r w:rsidRPr="00ED565C">
              <w:rPr>
                <w:rFonts w:ascii="GHEA Grapalat" w:hAnsi="GHEA Grapalat"/>
                <w:sz w:val="16"/>
                <w:szCs w:val="16"/>
                <w:lang w:val="ru-RU"/>
              </w:rPr>
              <w:t xml:space="preserve"> </w:t>
            </w:r>
            <w:r w:rsidRPr="00ED565C">
              <w:rPr>
                <w:rFonts w:ascii="GHEA Grapalat" w:hAnsi="GHEA Grapalat" w:cs="Times New Roman"/>
                <w:sz w:val="16"/>
                <w:szCs w:val="16"/>
                <w:lang w:val="ru-RU"/>
              </w:rPr>
              <w:t>отделочных</w:t>
            </w:r>
            <w:r w:rsidRPr="00ED565C">
              <w:rPr>
                <w:rFonts w:ascii="GHEA Grapalat" w:hAnsi="GHEA Grapalat"/>
                <w:sz w:val="16"/>
                <w:szCs w:val="16"/>
                <w:lang w:val="ru-RU"/>
              </w:rPr>
              <w:t xml:space="preserve"> </w:t>
            </w:r>
            <w:r w:rsidRPr="00ED565C">
              <w:rPr>
                <w:rFonts w:ascii="GHEA Grapalat" w:hAnsi="GHEA Grapalat" w:cs="Times New Roman"/>
                <w:sz w:val="16"/>
                <w:szCs w:val="16"/>
                <w:lang w:val="ru-RU"/>
              </w:rPr>
              <w:t>уголков</w:t>
            </w:r>
            <w:r w:rsidRPr="00ED565C">
              <w:rPr>
                <w:rFonts w:ascii="GHEA Grapalat" w:hAnsi="GHEA Grapalat"/>
                <w:sz w:val="16"/>
                <w:szCs w:val="16"/>
                <w:lang w:val="ru-RU"/>
              </w:rPr>
              <w:t xml:space="preserve"> </w:t>
            </w:r>
            <w:r w:rsidRPr="00ED565C">
              <w:rPr>
                <w:rFonts w:ascii="GHEA Grapalat" w:hAnsi="GHEA Grapalat" w:cs="Times New Roman"/>
                <w:sz w:val="16"/>
                <w:szCs w:val="16"/>
                <w:lang w:val="ru-RU"/>
              </w:rPr>
              <w:t>в</w:t>
            </w:r>
            <w:r w:rsidRPr="00ED565C">
              <w:rPr>
                <w:rFonts w:ascii="GHEA Grapalat" w:hAnsi="GHEA Grapalat"/>
                <w:sz w:val="16"/>
                <w:szCs w:val="16"/>
                <w:lang w:val="ru-RU"/>
              </w:rPr>
              <w:t xml:space="preserve"> </w:t>
            </w:r>
            <w:r w:rsidRPr="00ED565C">
              <w:rPr>
                <w:rFonts w:ascii="GHEA Grapalat" w:hAnsi="GHEA Grapalat" w:cs="Times New Roman"/>
                <w:sz w:val="16"/>
                <w:szCs w:val="16"/>
                <w:lang w:val="ru-RU"/>
              </w:rPr>
              <w:t>угловых</w:t>
            </w:r>
            <w:r w:rsidRPr="00ED565C">
              <w:rPr>
                <w:rFonts w:ascii="GHEA Grapalat" w:hAnsi="GHEA Grapalat"/>
                <w:sz w:val="16"/>
                <w:szCs w:val="16"/>
                <w:lang w:val="ru-RU"/>
              </w:rPr>
              <w:t xml:space="preserve"> </w:t>
            </w:r>
            <w:r w:rsidRPr="00ED565C">
              <w:rPr>
                <w:rFonts w:ascii="GHEA Grapalat" w:hAnsi="GHEA Grapalat" w:cs="Times New Roman"/>
                <w:sz w:val="16"/>
                <w:szCs w:val="16"/>
                <w:lang w:val="ru-RU"/>
              </w:rPr>
              <w:t>частях</w:t>
            </w:r>
            <w:r w:rsidRPr="00ED565C">
              <w:rPr>
                <w:rFonts w:ascii="GHEA Grapalat" w:hAnsi="GHEA Grapalat"/>
                <w:sz w:val="16"/>
                <w:szCs w:val="16"/>
                <w:lang w:val="ru-RU"/>
              </w:rPr>
              <w:t xml:space="preserve"> </w:t>
            </w:r>
            <w:r w:rsidRPr="00ED565C">
              <w:rPr>
                <w:rFonts w:ascii="GHEA Grapalat" w:hAnsi="GHEA Grapalat" w:cs="Times New Roman"/>
                <w:sz w:val="16"/>
                <w:szCs w:val="16"/>
                <w:lang w:val="ru-RU"/>
              </w:rPr>
              <w:t>и</w:t>
            </w:r>
            <w:r w:rsidRPr="00ED565C">
              <w:rPr>
                <w:rFonts w:ascii="GHEA Grapalat" w:hAnsi="GHEA Grapalat"/>
                <w:sz w:val="16"/>
                <w:szCs w:val="16"/>
                <w:lang w:val="ru-RU"/>
              </w:rPr>
              <w:t xml:space="preserve"> </w:t>
            </w:r>
            <w:r w:rsidRPr="00ED565C">
              <w:rPr>
                <w:rFonts w:ascii="GHEA Grapalat" w:hAnsi="GHEA Grapalat" w:cs="Times New Roman"/>
                <w:sz w:val="16"/>
                <w:szCs w:val="16"/>
                <w:lang w:val="ru-RU"/>
              </w:rPr>
              <w:t>двухслойная</w:t>
            </w:r>
            <w:r w:rsidRPr="00ED565C">
              <w:rPr>
                <w:rFonts w:ascii="GHEA Grapalat" w:hAnsi="GHEA Grapalat"/>
                <w:sz w:val="16"/>
                <w:szCs w:val="16"/>
                <w:lang w:val="ru-RU"/>
              </w:rPr>
              <w:t xml:space="preserve"> </w:t>
            </w:r>
            <w:r w:rsidRPr="00ED565C">
              <w:rPr>
                <w:rFonts w:ascii="GHEA Grapalat" w:hAnsi="GHEA Grapalat" w:cs="Times New Roman"/>
                <w:sz w:val="16"/>
                <w:szCs w:val="16"/>
                <w:lang w:val="ru-RU"/>
              </w:rPr>
              <w:t>покраска</w:t>
            </w:r>
            <w:r w:rsidRPr="00ED565C">
              <w:rPr>
                <w:rFonts w:ascii="GHEA Grapalat" w:hAnsi="GHEA Grapalat"/>
                <w:sz w:val="16"/>
                <w:szCs w:val="16"/>
                <w:lang w:val="ru-RU"/>
              </w:rPr>
              <w:t xml:space="preserve"> </w:t>
            </w:r>
            <w:r w:rsidRPr="00ED565C">
              <w:rPr>
                <w:rFonts w:ascii="GHEA Grapalat" w:hAnsi="GHEA Grapalat" w:cs="Times New Roman"/>
                <w:sz w:val="16"/>
                <w:szCs w:val="16"/>
                <w:lang w:val="ru-RU"/>
              </w:rPr>
              <w:t>качественной</w:t>
            </w:r>
            <w:r w:rsidRPr="00ED565C">
              <w:rPr>
                <w:rFonts w:ascii="GHEA Grapalat" w:hAnsi="GHEA Grapalat"/>
                <w:sz w:val="16"/>
                <w:szCs w:val="16"/>
                <w:lang w:val="ru-RU"/>
              </w:rPr>
              <w:t xml:space="preserve"> </w:t>
            </w:r>
            <w:r w:rsidRPr="00ED565C">
              <w:rPr>
                <w:rFonts w:ascii="GHEA Grapalat" w:hAnsi="GHEA Grapalat" w:cs="Times New Roman"/>
                <w:sz w:val="16"/>
                <w:szCs w:val="16"/>
                <w:lang w:val="ru-RU"/>
              </w:rPr>
              <w:t>масляной</w:t>
            </w:r>
            <w:r w:rsidRPr="00ED565C">
              <w:rPr>
                <w:rFonts w:ascii="GHEA Grapalat" w:hAnsi="GHEA Grapalat"/>
                <w:sz w:val="16"/>
                <w:szCs w:val="16"/>
                <w:lang w:val="ru-RU"/>
              </w:rPr>
              <w:t xml:space="preserve"> </w:t>
            </w:r>
            <w:r w:rsidRPr="00ED565C">
              <w:rPr>
                <w:rFonts w:ascii="GHEA Grapalat" w:hAnsi="GHEA Grapalat" w:cs="Times New Roman"/>
                <w:sz w:val="16"/>
                <w:szCs w:val="16"/>
                <w:lang w:val="ru-RU"/>
              </w:rPr>
              <w:t>краской</w:t>
            </w:r>
            <w:r w:rsidRPr="00ED565C">
              <w:rPr>
                <w:rFonts w:ascii="GHEA Grapalat" w:hAnsi="GHEA Grapalat"/>
                <w:sz w:val="16"/>
                <w:szCs w:val="16"/>
                <w:lang w:val="ru-RU"/>
              </w:rPr>
              <w:t xml:space="preserve"> (</w:t>
            </w:r>
            <w:r w:rsidRPr="00ED565C">
              <w:rPr>
                <w:rFonts w:ascii="GHEA Grapalat" w:hAnsi="GHEA Grapalat" w:cs="Times New Roman"/>
                <w:sz w:val="16"/>
                <w:szCs w:val="16"/>
                <w:lang w:val="ru-RU"/>
              </w:rPr>
              <w:t>включая</w:t>
            </w:r>
            <w:r w:rsidRPr="00ED565C">
              <w:rPr>
                <w:rFonts w:ascii="GHEA Grapalat" w:hAnsi="GHEA Grapalat"/>
                <w:sz w:val="16"/>
                <w:szCs w:val="16"/>
                <w:lang w:val="ru-RU"/>
              </w:rPr>
              <w:t xml:space="preserve"> </w:t>
            </w:r>
            <w:r w:rsidRPr="00ED565C">
              <w:rPr>
                <w:rFonts w:ascii="GHEA Grapalat" w:hAnsi="GHEA Grapalat" w:cs="Times New Roman"/>
                <w:sz w:val="16"/>
                <w:szCs w:val="16"/>
                <w:lang w:val="ru-RU"/>
              </w:rPr>
              <w:t>двери</w:t>
            </w:r>
            <w:r w:rsidRPr="00ED565C">
              <w:rPr>
                <w:rFonts w:ascii="GHEA Grapalat" w:hAnsi="GHEA Grapalat"/>
                <w:sz w:val="16"/>
                <w:szCs w:val="16"/>
                <w:lang w:val="ru-RU"/>
              </w:rPr>
              <w:t xml:space="preserve"> </w:t>
            </w:r>
            <w:r w:rsidRPr="00ED565C">
              <w:rPr>
                <w:rFonts w:ascii="GHEA Grapalat" w:hAnsi="GHEA Grapalat" w:cs="Times New Roman"/>
                <w:sz w:val="16"/>
                <w:szCs w:val="16"/>
                <w:lang w:val="ru-RU"/>
              </w:rPr>
              <w:t>и</w:t>
            </w:r>
            <w:r w:rsidRPr="00ED565C">
              <w:rPr>
                <w:rFonts w:ascii="GHEA Grapalat" w:hAnsi="GHEA Grapalat"/>
                <w:sz w:val="16"/>
                <w:szCs w:val="16"/>
                <w:lang w:val="ru-RU"/>
              </w:rPr>
              <w:t xml:space="preserve"> </w:t>
            </w:r>
            <w:r w:rsidRPr="00ED565C">
              <w:rPr>
                <w:rFonts w:ascii="GHEA Grapalat" w:hAnsi="GHEA Grapalat" w:cs="Times New Roman"/>
                <w:sz w:val="16"/>
                <w:szCs w:val="16"/>
                <w:lang w:val="ru-RU"/>
              </w:rPr>
              <w:t>оконные</w:t>
            </w:r>
            <w:r w:rsidRPr="00ED565C">
              <w:rPr>
                <w:rFonts w:ascii="GHEA Grapalat" w:hAnsi="GHEA Grapalat"/>
                <w:sz w:val="16"/>
                <w:szCs w:val="16"/>
                <w:lang w:val="ru-RU"/>
              </w:rPr>
              <w:t xml:space="preserve"> </w:t>
            </w:r>
            <w:r w:rsidRPr="00ED565C">
              <w:rPr>
                <w:rFonts w:ascii="GHEA Grapalat" w:hAnsi="GHEA Grapalat" w:cs="Times New Roman"/>
                <w:sz w:val="16"/>
                <w:szCs w:val="16"/>
                <w:lang w:val="ru-RU"/>
              </w:rPr>
              <w:t>рамы</w:t>
            </w:r>
            <w:r w:rsidRPr="00ED565C">
              <w:rPr>
                <w:rFonts w:ascii="GHEA Grapalat" w:hAnsi="GHEA Grapalat"/>
                <w:sz w:val="16"/>
                <w:szCs w:val="16"/>
                <w:lang w:val="ru-RU"/>
              </w:rPr>
              <w:t xml:space="preserve">, </w:t>
            </w:r>
            <w:r w:rsidRPr="00ED565C">
              <w:rPr>
                <w:rFonts w:ascii="GHEA Grapalat" w:hAnsi="GHEA Grapalat" w:cs="Times New Roman"/>
                <w:sz w:val="16"/>
                <w:szCs w:val="16"/>
                <w:lang w:val="ru-RU"/>
              </w:rPr>
              <w:t>покраска</w:t>
            </w:r>
            <w:r w:rsidRPr="00ED565C">
              <w:rPr>
                <w:rFonts w:ascii="GHEA Grapalat" w:hAnsi="GHEA Grapalat"/>
                <w:sz w:val="16"/>
                <w:szCs w:val="16"/>
                <w:lang w:val="ru-RU"/>
              </w:rPr>
              <w:t xml:space="preserve"> 2-</w:t>
            </w:r>
            <w:r w:rsidRPr="00ED565C">
              <w:rPr>
                <w:rFonts w:ascii="GHEA Grapalat" w:hAnsi="GHEA Grapalat" w:cs="Times New Roman"/>
                <w:sz w:val="16"/>
                <w:szCs w:val="16"/>
                <w:lang w:val="ru-RU"/>
              </w:rPr>
              <w:t>го</w:t>
            </w:r>
            <w:r w:rsidRPr="00ED565C">
              <w:rPr>
                <w:rFonts w:ascii="GHEA Grapalat" w:hAnsi="GHEA Grapalat"/>
                <w:sz w:val="16"/>
                <w:szCs w:val="16"/>
                <w:lang w:val="ru-RU"/>
              </w:rPr>
              <w:t xml:space="preserve"> </w:t>
            </w:r>
            <w:r w:rsidRPr="00ED565C">
              <w:rPr>
                <w:rFonts w:ascii="GHEA Grapalat" w:hAnsi="GHEA Grapalat" w:cs="Times New Roman"/>
                <w:sz w:val="16"/>
                <w:szCs w:val="16"/>
                <w:lang w:val="ru-RU"/>
              </w:rPr>
              <w:t>слоя</w:t>
            </w:r>
            <w:r w:rsidRPr="00ED565C">
              <w:rPr>
                <w:rFonts w:ascii="GHEA Grapalat" w:hAnsi="GHEA Grapalat"/>
                <w:sz w:val="16"/>
                <w:szCs w:val="16"/>
                <w:lang w:val="ru-RU"/>
              </w:rPr>
              <w:t xml:space="preserve"> </w:t>
            </w:r>
            <w:r w:rsidRPr="00ED565C">
              <w:rPr>
                <w:rFonts w:ascii="GHEA Grapalat" w:hAnsi="GHEA Grapalat" w:cs="Times New Roman"/>
                <w:sz w:val="16"/>
                <w:szCs w:val="16"/>
                <w:lang w:val="ru-RU"/>
              </w:rPr>
              <w:t>через</w:t>
            </w:r>
            <w:r w:rsidRPr="00ED565C">
              <w:rPr>
                <w:rFonts w:ascii="GHEA Grapalat" w:hAnsi="GHEA Grapalat"/>
                <w:sz w:val="16"/>
                <w:szCs w:val="16"/>
                <w:lang w:val="ru-RU"/>
              </w:rPr>
              <w:t xml:space="preserve"> 1 </w:t>
            </w:r>
            <w:r w:rsidRPr="00ED565C">
              <w:rPr>
                <w:rFonts w:ascii="GHEA Grapalat" w:hAnsi="GHEA Grapalat" w:cs="Times New Roman"/>
                <w:sz w:val="16"/>
                <w:szCs w:val="16"/>
                <w:lang w:val="ru-RU"/>
              </w:rPr>
              <w:t>день</w:t>
            </w:r>
            <w:r w:rsidRPr="00ED565C">
              <w:rPr>
                <w:rFonts w:ascii="GHEA Grapalat" w:hAnsi="GHEA Grapalat"/>
                <w:sz w:val="16"/>
                <w:szCs w:val="16"/>
                <w:lang w:val="ru-RU"/>
              </w:rPr>
              <w:t>/</w:t>
            </w:r>
          </w:p>
          <w:p w14:paraId="730670DA" w14:textId="77777777" w:rsidR="00ED565C" w:rsidRPr="00ED565C" w:rsidRDefault="00ED565C" w:rsidP="00ED565C">
            <w:pPr>
              <w:pStyle w:val="NoSpacing"/>
              <w:jc w:val="both"/>
              <w:rPr>
                <w:rFonts w:ascii="GHEA Grapalat" w:hAnsi="GHEA Grapalat"/>
                <w:sz w:val="16"/>
                <w:szCs w:val="16"/>
                <w:lang w:val="ru-RU"/>
              </w:rPr>
            </w:pPr>
            <w:r w:rsidRPr="00ED565C">
              <w:rPr>
                <w:rFonts w:ascii="GHEA Grapalat" w:hAnsi="GHEA Grapalat"/>
                <w:sz w:val="16"/>
                <w:szCs w:val="16"/>
                <w:lang w:val="ru-RU"/>
              </w:rPr>
              <w:t>17</w:t>
            </w:r>
            <w:r w:rsidRPr="00ED565C">
              <w:rPr>
                <w:rFonts w:ascii="MS Mincho" w:eastAsia="MS Mincho" w:hAnsi="MS Mincho" w:cs="MS Mincho" w:hint="eastAsia"/>
                <w:sz w:val="16"/>
                <w:szCs w:val="16"/>
                <w:lang w:val="ru-RU"/>
              </w:rPr>
              <w:t>․</w:t>
            </w:r>
            <w:r w:rsidRPr="00ED565C">
              <w:rPr>
                <w:rFonts w:ascii="GHEA Grapalat" w:hAnsi="GHEA Grapalat"/>
                <w:sz w:val="16"/>
                <w:szCs w:val="16"/>
                <w:lang w:val="ru-RU"/>
              </w:rPr>
              <w:t xml:space="preserve"> </w:t>
            </w:r>
            <w:r w:rsidRPr="00ED565C">
              <w:rPr>
                <w:rFonts w:ascii="GHEA Grapalat" w:hAnsi="GHEA Grapalat" w:cs="Times New Roman"/>
                <w:sz w:val="16"/>
                <w:szCs w:val="16"/>
                <w:lang w:val="ru-RU"/>
              </w:rPr>
              <w:t>Ремонт</w:t>
            </w:r>
            <w:r w:rsidRPr="00ED565C">
              <w:rPr>
                <w:rFonts w:ascii="GHEA Grapalat" w:hAnsi="GHEA Grapalat"/>
                <w:sz w:val="16"/>
                <w:szCs w:val="16"/>
                <w:lang w:val="ru-RU"/>
              </w:rPr>
              <w:t xml:space="preserve"> </w:t>
            </w:r>
            <w:r w:rsidRPr="00ED565C">
              <w:rPr>
                <w:rFonts w:ascii="GHEA Grapalat" w:hAnsi="GHEA Grapalat" w:cs="Times New Roman"/>
                <w:sz w:val="16"/>
                <w:szCs w:val="16"/>
                <w:lang w:val="ru-RU"/>
              </w:rPr>
              <w:t>металлических</w:t>
            </w:r>
            <w:r w:rsidRPr="00ED565C">
              <w:rPr>
                <w:rFonts w:ascii="GHEA Grapalat" w:hAnsi="GHEA Grapalat"/>
                <w:sz w:val="16"/>
                <w:szCs w:val="16"/>
                <w:lang w:val="ru-RU"/>
              </w:rPr>
              <w:t xml:space="preserve"> </w:t>
            </w:r>
            <w:r w:rsidRPr="00ED565C">
              <w:rPr>
                <w:rFonts w:ascii="GHEA Grapalat" w:hAnsi="GHEA Grapalat" w:cs="Times New Roman"/>
                <w:sz w:val="16"/>
                <w:szCs w:val="16"/>
                <w:lang w:val="ru-RU"/>
              </w:rPr>
              <w:t>перил</w:t>
            </w:r>
            <w:r w:rsidRPr="00ED565C">
              <w:rPr>
                <w:rFonts w:ascii="GHEA Grapalat" w:hAnsi="GHEA Grapalat"/>
                <w:sz w:val="16"/>
                <w:szCs w:val="16"/>
                <w:lang w:val="ru-RU"/>
              </w:rPr>
              <w:t xml:space="preserve"> </w:t>
            </w:r>
            <w:r w:rsidRPr="00ED565C">
              <w:rPr>
                <w:rFonts w:ascii="GHEA Grapalat" w:hAnsi="GHEA Grapalat" w:cs="Times New Roman"/>
                <w:sz w:val="16"/>
                <w:szCs w:val="16"/>
                <w:lang w:val="ru-RU"/>
              </w:rPr>
              <w:t>лестничных</w:t>
            </w:r>
            <w:r w:rsidRPr="00ED565C">
              <w:rPr>
                <w:rFonts w:ascii="GHEA Grapalat" w:hAnsi="GHEA Grapalat"/>
                <w:sz w:val="16"/>
                <w:szCs w:val="16"/>
                <w:lang w:val="ru-RU"/>
              </w:rPr>
              <w:t xml:space="preserve"> </w:t>
            </w:r>
            <w:r w:rsidRPr="00ED565C">
              <w:rPr>
                <w:rFonts w:ascii="GHEA Grapalat" w:hAnsi="GHEA Grapalat" w:cs="Times New Roman"/>
                <w:sz w:val="16"/>
                <w:szCs w:val="16"/>
                <w:lang w:val="ru-RU"/>
              </w:rPr>
              <w:t>клеток</w:t>
            </w:r>
            <w:r w:rsidRPr="00ED565C">
              <w:rPr>
                <w:rFonts w:ascii="GHEA Grapalat" w:hAnsi="GHEA Grapalat"/>
                <w:sz w:val="16"/>
                <w:szCs w:val="16"/>
                <w:lang w:val="ru-RU"/>
              </w:rPr>
              <w:t xml:space="preserve">, </w:t>
            </w:r>
            <w:r w:rsidRPr="00ED565C">
              <w:rPr>
                <w:rFonts w:ascii="GHEA Grapalat" w:hAnsi="GHEA Grapalat" w:cs="Times New Roman"/>
                <w:sz w:val="16"/>
                <w:szCs w:val="16"/>
                <w:lang w:val="ru-RU"/>
              </w:rPr>
              <w:t>заполнение</w:t>
            </w:r>
            <w:r w:rsidRPr="00ED565C">
              <w:rPr>
                <w:rFonts w:ascii="GHEA Grapalat" w:hAnsi="GHEA Grapalat"/>
                <w:sz w:val="16"/>
                <w:szCs w:val="16"/>
                <w:lang w:val="ru-RU"/>
              </w:rPr>
              <w:t xml:space="preserve"> </w:t>
            </w:r>
            <w:r w:rsidRPr="00ED565C">
              <w:rPr>
                <w:rFonts w:ascii="GHEA Grapalat" w:hAnsi="GHEA Grapalat" w:cs="Times New Roman"/>
                <w:sz w:val="16"/>
                <w:szCs w:val="16"/>
                <w:lang w:val="ru-RU"/>
              </w:rPr>
              <w:t>м</w:t>
            </w:r>
            <w:r w:rsidRPr="00ED565C">
              <w:rPr>
                <w:rFonts w:ascii="GHEA Grapalat" w:hAnsi="GHEA Grapalat"/>
                <w:sz w:val="16"/>
                <w:szCs w:val="16"/>
                <w:lang w:val="ru-RU"/>
              </w:rPr>
              <w:t>еньших прутьев и покраска маслом</w:t>
            </w:r>
          </w:p>
          <w:p w14:paraId="59245C38" w14:textId="77777777" w:rsidR="00ED565C" w:rsidRPr="00ED565C" w:rsidRDefault="00ED565C" w:rsidP="00ED565C">
            <w:pPr>
              <w:pStyle w:val="NoSpacing"/>
              <w:jc w:val="both"/>
              <w:rPr>
                <w:rFonts w:ascii="GHEA Grapalat" w:hAnsi="GHEA Grapalat"/>
                <w:sz w:val="16"/>
                <w:szCs w:val="16"/>
                <w:lang w:val="ru-RU"/>
              </w:rPr>
            </w:pPr>
            <w:r w:rsidRPr="00ED565C">
              <w:rPr>
                <w:rFonts w:ascii="GHEA Grapalat" w:hAnsi="GHEA Grapalat"/>
                <w:sz w:val="16"/>
                <w:szCs w:val="16"/>
                <w:lang w:val="ru-RU"/>
              </w:rPr>
              <w:t>18. Установка деревянных ручек для перил лестничных клеток / 0.05 X 0.03 м / и масляная живопись</w:t>
            </w:r>
          </w:p>
          <w:p w14:paraId="62F2C874" w14:textId="77777777" w:rsidR="00ED565C" w:rsidRPr="00ED565C" w:rsidRDefault="00ED565C" w:rsidP="00ED565C">
            <w:pPr>
              <w:pStyle w:val="NoSpacing"/>
              <w:jc w:val="both"/>
              <w:rPr>
                <w:rFonts w:ascii="GHEA Grapalat" w:hAnsi="GHEA Grapalat"/>
                <w:sz w:val="16"/>
                <w:szCs w:val="16"/>
                <w:lang w:val="ru-RU"/>
              </w:rPr>
            </w:pPr>
            <w:r w:rsidRPr="00ED565C">
              <w:rPr>
                <w:rFonts w:ascii="GHEA Grapalat" w:hAnsi="GHEA Grapalat"/>
                <w:sz w:val="16"/>
                <w:szCs w:val="16"/>
                <w:lang w:val="ru-RU"/>
              </w:rPr>
              <w:t>19. Облицовка лестничной площадки входа в здание базальтовыми или гранитными плитами толщиной 30 мм / без пор/</w:t>
            </w:r>
          </w:p>
          <w:p w14:paraId="1700EA80" w14:textId="77777777" w:rsidR="00ED565C" w:rsidRPr="00ED565C" w:rsidRDefault="00ED565C" w:rsidP="00ED565C">
            <w:pPr>
              <w:pStyle w:val="NoSpacing"/>
              <w:jc w:val="both"/>
              <w:rPr>
                <w:rFonts w:ascii="GHEA Grapalat" w:hAnsi="GHEA Grapalat"/>
                <w:sz w:val="16"/>
                <w:szCs w:val="16"/>
                <w:lang w:val="ru-RU"/>
              </w:rPr>
            </w:pPr>
            <w:r w:rsidRPr="00ED565C">
              <w:rPr>
                <w:rFonts w:ascii="GHEA Grapalat" w:hAnsi="GHEA Grapalat"/>
                <w:sz w:val="16"/>
                <w:szCs w:val="16"/>
                <w:lang w:val="ru-RU"/>
              </w:rPr>
              <w:t>20. Реализация одного слоя гидроизоляционного ковра на основе полиэстерной ткани, верхний слой покрыт крупнозернистым базальтовым покрытием / Толщина 3,0 мм и более, Масса 1 кв. м 4 кг и более, термостойкость /-25-15/ C, / +70-85 / C, подъем включенных материалов</w:t>
            </w:r>
          </w:p>
          <w:p w14:paraId="1930FA9B" w14:textId="77777777" w:rsidR="00ED565C" w:rsidRPr="00ED565C" w:rsidRDefault="00ED565C" w:rsidP="00ED565C">
            <w:pPr>
              <w:pStyle w:val="NoSpacing"/>
              <w:jc w:val="both"/>
              <w:rPr>
                <w:rFonts w:ascii="GHEA Grapalat" w:hAnsi="GHEA Grapalat"/>
                <w:sz w:val="16"/>
                <w:szCs w:val="16"/>
                <w:lang w:val="ru-RU"/>
              </w:rPr>
            </w:pPr>
            <w:r w:rsidRPr="00ED565C">
              <w:rPr>
                <w:rFonts w:ascii="GHEA Grapalat" w:hAnsi="GHEA Grapalat"/>
                <w:sz w:val="16"/>
                <w:szCs w:val="16"/>
                <w:lang w:val="ru-RU"/>
              </w:rPr>
              <w:t>21. Выравнивание лестницы цементно-песчаным раствором 3 см</w:t>
            </w:r>
          </w:p>
          <w:p w14:paraId="070AD871" w14:textId="77777777" w:rsidR="00ED565C" w:rsidRPr="00ED565C" w:rsidRDefault="00ED565C" w:rsidP="00ED565C">
            <w:pPr>
              <w:pStyle w:val="NoSpacing"/>
              <w:jc w:val="both"/>
              <w:rPr>
                <w:rFonts w:ascii="GHEA Grapalat" w:hAnsi="GHEA Grapalat"/>
                <w:sz w:val="16"/>
                <w:szCs w:val="16"/>
                <w:lang w:val="ru-RU"/>
              </w:rPr>
            </w:pPr>
            <w:r w:rsidRPr="00ED565C">
              <w:rPr>
                <w:rFonts w:ascii="GHEA Grapalat" w:hAnsi="GHEA Grapalat"/>
                <w:sz w:val="16"/>
                <w:szCs w:val="16"/>
                <w:lang w:val="ru-RU"/>
              </w:rPr>
              <w:t>22. Обшивка пола крыльца прессгранитом толщиной 10 мм</w:t>
            </w:r>
          </w:p>
          <w:p w14:paraId="461E0925" w14:textId="77777777" w:rsidR="00ED565C" w:rsidRPr="00ED565C" w:rsidRDefault="00ED565C" w:rsidP="00ED565C">
            <w:pPr>
              <w:pStyle w:val="NoSpacing"/>
              <w:jc w:val="both"/>
              <w:rPr>
                <w:rFonts w:ascii="GHEA Grapalat" w:hAnsi="GHEA Grapalat"/>
                <w:sz w:val="16"/>
                <w:szCs w:val="16"/>
                <w:lang w:val="ru-RU"/>
              </w:rPr>
            </w:pPr>
            <w:r w:rsidRPr="00ED565C">
              <w:rPr>
                <w:rFonts w:ascii="GHEA Grapalat" w:hAnsi="GHEA Grapalat"/>
                <w:sz w:val="16"/>
                <w:szCs w:val="16"/>
                <w:lang w:val="ru-RU"/>
              </w:rPr>
              <w:t>23. Сбор строительного мусора, спуск, погрузка вручную и транспортировка на свалку на расстоянии 12 км</w:t>
            </w:r>
          </w:p>
          <w:p w14:paraId="09519CB9" w14:textId="77777777" w:rsidR="00ED565C" w:rsidRPr="00ED565C" w:rsidRDefault="00ED565C" w:rsidP="00ED565C">
            <w:pPr>
              <w:pStyle w:val="NoSpacing"/>
              <w:jc w:val="both"/>
              <w:rPr>
                <w:rFonts w:ascii="GHEA Grapalat" w:hAnsi="GHEA Grapalat"/>
                <w:sz w:val="16"/>
                <w:szCs w:val="16"/>
                <w:lang w:val="ru-RU"/>
              </w:rPr>
            </w:pPr>
            <w:r w:rsidRPr="00ED565C">
              <w:rPr>
                <w:rFonts w:ascii="GHEA Grapalat" w:hAnsi="GHEA Grapalat"/>
                <w:sz w:val="16"/>
                <w:szCs w:val="16"/>
                <w:lang w:val="ru-RU"/>
              </w:rPr>
              <w:t>24. Обеспечение чистоты в подъездах во время и после завершения строительных работ:</w:t>
            </w:r>
          </w:p>
          <w:p w14:paraId="75514A5A" w14:textId="6D998931" w:rsidR="00ED565C" w:rsidRPr="00CD2C76" w:rsidRDefault="00ED565C" w:rsidP="00ED565C">
            <w:pPr>
              <w:pStyle w:val="NoSpacing"/>
              <w:jc w:val="both"/>
              <w:rPr>
                <w:rFonts w:ascii="GHEA Grapalat" w:hAnsi="GHEA Grapalat"/>
                <w:sz w:val="16"/>
                <w:szCs w:val="16"/>
                <w:lang w:val="ru-RU"/>
              </w:rPr>
            </w:pPr>
            <w:r w:rsidRPr="00ED565C">
              <w:rPr>
                <w:rFonts w:ascii="GHEA Grapalat" w:hAnsi="GHEA Grapalat"/>
                <w:sz w:val="16"/>
                <w:szCs w:val="16"/>
                <w:lang w:val="ru-RU"/>
              </w:rPr>
              <w:t xml:space="preserve">Подрядчик обязуется после получения заказа-задания начать работы максимум в трехдневный срок:                                                                                                                      </w:t>
            </w:r>
          </w:p>
          <w:p w14:paraId="36ABC653" w14:textId="77777777" w:rsidR="00ED565C" w:rsidRPr="00CD2C76" w:rsidRDefault="00ED565C" w:rsidP="00ED565C">
            <w:pPr>
              <w:pStyle w:val="NoSpacing"/>
              <w:rPr>
                <w:rFonts w:ascii="GHEA Grapalat" w:hAnsi="GHEA Grapalat"/>
                <w:sz w:val="16"/>
                <w:szCs w:val="16"/>
                <w:lang w:val="ru-RU"/>
              </w:rPr>
            </w:pPr>
          </w:p>
        </w:tc>
        <w:tc>
          <w:tcPr>
            <w:tcW w:w="770" w:type="dxa"/>
            <w:tcBorders>
              <w:top w:val="thinThickSmallGap" w:sz="24" w:space="0" w:color="auto"/>
            </w:tcBorders>
            <w:vAlign w:val="center"/>
          </w:tcPr>
          <w:p w14:paraId="76E41CCA" w14:textId="77777777" w:rsidR="00ED565C" w:rsidRPr="00AB63FC" w:rsidRDefault="00ED565C" w:rsidP="004E469D">
            <w:pPr>
              <w:jc w:val="center"/>
              <w:rPr>
                <w:rFonts w:ascii="GHEA Grapalat" w:hAnsi="GHEA Grapalat"/>
                <w:sz w:val="16"/>
                <w:szCs w:val="16"/>
              </w:rPr>
            </w:pPr>
            <w:r w:rsidRPr="00AB63FC">
              <w:rPr>
                <w:rFonts w:ascii="GHEA Grapalat" w:hAnsi="GHEA Grapalat" w:cs="Sylfaen"/>
                <w:sz w:val="16"/>
                <w:szCs w:val="16"/>
              </w:rPr>
              <w:lastRenderedPageBreak/>
              <w:t>драм</w:t>
            </w:r>
          </w:p>
        </w:tc>
        <w:tc>
          <w:tcPr>
            <w:tcW w:w="770" w:type="dxa"/>
            <w:tcBorders>
              <w:top w:val="thinThickSmallGap" w:sz="24" w:space="0" w:color="auto"/>
            </w:tcBorders>
            <w:vAlign w:val="center"/>
          </w:tcPr>
          <w:p w14:paraId="28316BE4" w14:textId="7A0D5A9B" w:rsidR="00ED565C" w:rsidRPr="00620028" w:rsidRDefault="00ED565C" w:rsidP="004E469D">
            <w:pPr>
              <w:jc w:val="center"/>
              <w:rPr>
                <w:rFonts w:asciiTheme="minorHAnsi" w:hAnsiTheme="minorHAnsi"/>
                <w:sz w:val="16"/>
                <w:szCs w:val="16"/>
                <w:lang w:val="hy-AM"/>
              </w:rPr>
            </w:pPr>
          </w:p>
        </w:tc>
        <w:tc>
          <w:tcPr>
            <w:tcW w:w="1040" w:type="dxa"/>
            <w:tcBorders>
              <w:top w:val="thinThickSmallGap" w:sz="24" w:space="0" w:color="auto"/>
            </w:tcBorders>
            <w:vAlign w:val="center"/>
          </w:tcPr>
          <w:p w14:paraId="0B04E312" w14:textId="180E5CDD" w:rsidR="00ED565C" w:rsidRPr="00620028" w:rsidRDefault="00ED565C" w:rsidP="00ED565C">
            <w:pPr>
              <w:tabs>
                <w:tab w:val="left" w:pos="742"/>
              </w:tabs>
              <w:jc w:val="center"/>
              <w:rPr>
                <w:rFonts w:asciiTheme="minorHAnsi" w:hAnsiTheme="minorHAnsi"/>
                <w:sz w:val="16"/>
                <w:szCs w:val="16"/>
                <w:lang w:val="hy-AM"/>
              </w:rPr>
            </w:pPr>
          </w:p>
        </w:tc>
        <w:tc>
          <w:tcPr>
            <w:tcW w:w="950" w:type="dxa"/>
            <w:tcBorders>
              <w:top w:val="thinThickSmallGap" w:sz="24" w:space="0" w:color="auto"/>
            </w:tcBorders>
            <w:vAlign w:val="center"/>
          </w:tcPr>
          <w:p w14:paraId="5587E9D4" w14:textId="77777777" w:rsidR="00ED565C" w:rsidRPr="00AB63FC" w:rsidRDefault="00ED565C" w:rsidP="004E469D">
            <w:pPr>
              <w:jc w:val="center"/>
              <w:rPr>
                <w:rFonts w:ascii="GHEA Grapalat" w:hAnsi="GHEA Grapalat"/>
                <w:sz w:val="16"/>
                <w:szCs w:val="16"/>
              </w:rPr>
            </w:pPr>
            <w:r w:rsidRPr="00AB63FC">
              <w:rPr>
                <w:rFonts w:ascii="GHEA Grapalat" w:hAnsi="GHEA Grapalat"/>
                <w:sz w:val="16"/>
                <w:szCs w:val="16"/>
              </w:rPr>
              <w:t>1</w:t>
            </w:r>
          </w:p>
        </w:tc>
        <w:tc>
          <w:tcPr>
            <w:tcW w:w="1400" w:type="dxa"/>
            <w:tcBorders>
              <w:top w:val="thinThickSmallGap" w:sz="24" w:space="0" w:color="auto"/>
            </w:tcBorders>
            <w:vAlign w:val="center"/>
          </w:tcPr>
          <w:p w14:paraId="5A223E02" w14:textId="1F21C477" w:rsidR="00ED565C" w:rsidRPr="00D95192" w:rsidRDefault="00ED565C" w:rsidP="004E469D">
            <w:pPr>
              <w:jc w:val="center"/>
              <w:rPr>
                <w:rFonts w:ascii="GHEA Grapalat" w:hAnsi="GHEA Grapalat"/>
                <w:sz w:val="16"/>
                <w:szCs w:val="16"/>
              </w:rPr>
            </w:pPr>
            <w:r w:rsidRPr="00ED565C">
              <w:rPr>
                <w:rFonts w:ascii="GHEA Grapalat" w:hAnsi="GHEA Grapalat"/>
                <w:sz w:val="16"/>
                <w:szCs w:val="16"/>
              </w:rPr>
              <w:t>Административный район Малатия-Себастия</w:t>
            </w:r>
          </w:p>
        </w:tc>
        <w:tc>
          <w:tcPr>
            <w:tcW w:w="1640" w:type="dxa"/>
            <w:tcBorders>
              <w:top w:val="thinThickSmallGap" w:sz="24" w:space="0" w:color="auto"/>
            </w:tcBorders>
          </w:tcPr>
          <w:p w14:paraId="6F957FED" w14:textId="77777777" w:rsidR="00ED565C" w:rsidRDefault="00ED565C" w:rsidP="004E469D">
            <w:pPr>
              <w:jc w:val="center"/>
              <w:rPr>
                <w:rFonts w:ascii="GHEA Grapalat" w:hAnsi="GHEA Grapalat"/>
                <w:sz w:val="16"/>
                <w:szCs w:val="16"/>
              </w:rPr>
            </w:pPr>
          </w:p>
          <w:p w14:paraId="5559958A" w14:textId="77777777" w:rsidR="00ED565C" w:rsidRDefault="00ED565C" w:rsidP="004E469D">
            <w:pPr>
              <w:jc w:val="center"/>
              <w:rPr>
                <w:rFonts w:ascii="GHEA Grapalat" w:hAnsi="GHEA Grapalat"/>
                <w:sz w:val="16"/>
                <w:szCs w:val="16"/>
              </w:rPr>
            </w:pPr>
          </w:p>
          <w:p w14:paraId="68CAC571" w14:textId="77777777" w:rsidR="00ED565C" w:rsidRDefault="00ED565C" w:rsidP="004E469D">
            <w:pPr>
              <w:jc w:val="center"/>
              <w:rPr>
                <w:rFonts w:ascii="GHEA Grapalat" w:hAnsi="GHEA Grapalat"/>
                <w:sz w:val="16"/>
                <w:szCs w:val="16"/>
              </w:rPr>
            </w:pPr>
          </w:p>
          <w:p w14:paraId="30B0A5C4" w14:textId="77777777" w:rsidR="00ED565C" w:rsidRDefault="00ED565C" w:rsidP="004E469D">
            <w:pPr>
              <w:jc w:val="center"/>
              <w:rPr>
                <w:rFonts w:ascii="GHEA Grapalat" w:hAnsi="GHEA Grapalat"/>
                <w:sz w:val="16"/>
                <w:szCs w:val="16"/>
              </w:rPr>
            </w:pPr>
          </w:p>
          <w:p w14:paraId="03D40EC6" w14:textId="77777777" w:rsidR="00ED565C" w:rsidRDefault="00ED565C" w:rsidP="004E469D">
            <w:pPr>
              <w:jc w:val="center"/>
              <w:rPr>
                <w:rFonts w:ascii="GHEA Grapalat" w:hAnsi="GHEA Grapalat"/>
                <w:sz w:val="16"/>
                <w:szCs w:val="16"/>
              </w:rPr>
            </w:pPr>
          </w:p>
          <w:p w14:paraId="794768BD" w14:textId="77777777" w:rsidR="00ED565C" w:rsidRDefault="00ED565C" w:rsidP="004E469D">
            <w:pPr>
              <w:jc w:val="center"/>
              <w:rPr>
                <w:rFonts w:ascii="GHEA Grapalat" w:hAnsi="GHEA Grapalat"/>
                <w:sz w:val="16"/>
                <w:szCs w:val="16"/>
              </w:rPr>
            </w:pPr>
          </w:p>
          <w:p w14:paraId="438A1E4F" w14:textId="77777777" w:rsidR="00ED565C" w:rsidRDefault="00ED565C" w:rsidP="004E469D">
            <w:pPr>
              <w:jc w:val="center"/>
              <w:rPr>
                <w:rFonts w:ascii="GHEA Grapalat" w:hAnsi="GHEA Grapalat"/>
                <w:sz w:val="16"/>
                <w:szCs w:val="16"/>
              </w:rPr>
            </w:pPr>
          </w:p>
          <w:p w14:paraId="6B7C1294" w14:textId="38675786" w:rsidR="00ED565C" w:rsidRPr="00AB63FC" w:rsidRDefault="00ED565C" w:rsidP="004E469D">
            <w:pPr>
              <w:jc w:val="center"/>
              <w:rPr>
                <w:rFonts w:ascii="GHEA Grapalat" w:hAnsi="GHEA Grapalat"/>
                <w:sz w:val="16"/>
                <w:szCs w:val="16"/>
              </w:rPr>
            </w:pPr>
            <w:r w:rsidRPr="00ED565C">
              <w:rPr>
                <w:rFonts w:ascii="GHEA Grapalat" w:hAnsi="GHEA Grapalat"/>
                <w:sz w:val="16"/>
                <w:szCs w:val="16"/>
              </w:rPr>
              <w:t xml:space="preserve">Началом работ считается дата вступления в силу договоров о контроле за работой и техникой 30.11.2024 включительно </w:t>
            </w:r>
          </w:p>
        </w:tc>
      </w:tr>
    </w:tbl>
    <w:p w14:paraId="45233B95" w14:textId="77777777" w:rsidR="00EA3C81" w:rsidRPr="00B259D4" w:rsidRDefault="00EA3C81" w:rsidP="00EA3C81">
      <w:pPr>
        <w:widowControl w:val="0"/>
        <w:spacing w:after="160"/>
        <w:ind w:firstLine="567"/>
        <w:rPr>
          <w:rFonts w:ascii="GHEA Grapalat" w:hAnsi="GHEA Grapalat"/>
        </w:rPr>
      </w:pPr>
    </w:p>
    <w:p w14:paraId="5B0E4357" w14:textId="77777777" w:rsidR="0028202E" w:rsidRDefault="0028202E" w:rsidP="00B52C37">
      <w:pPr>
        <w:widowControl w:val="0"/>
        <w:spacing w:line="360" w:lineRule="auto"/>
        <w:ind w:firstLine="567"/>
        <w:jc w:val="center"/>
        <w:rPr>
          <w:rFonts w:ascii="GHEA Grapalat" w:hAnsi="GHEA Grapalat"/>
          <w:b/>
          <w:sz w:val="28"/>
          <w:szCs w:val="28"/>
        </w:rPr>
        <w:sectPr w:rsidR="0028202E" w:rsidSect="004C7CCC">
          <w:footnotePr>
            <w:pos w:val="beneathText"/>
          </w:footnotePr>
          <w:type w:val="nextColumn"/>
          <w:pgSz w:w="16840" w:h="11907" w:orient="landscape" w:code="9"/>
          <w:pgMar w:top="1411" w:right="994" w:bottom="1411" w:left="1411" w:header="562" w:footer="562" w:gutter="0"/>
          <w:cols w:space="720"/>
          <w:docGrid w:linePitch="326"/>
        </w:sectPr>
      </w:pPr>
    </w:p>
    <w:p w14:paraId="3EABEA0D" w14:textId="71F67663" w:rsidR="002A4BC7" w:rsidRPr="0028202E" w:rsidRDefault="009F7C72" w:rsidP="0028202E">
      <w:pPr>
        <w:widowControl w:val="0"/>
        <w:ind w:firstLine="567"/>
        <w:jc w:val="center"/>
        <w:rPr>
          <w:rFonts w:ascii="GHEA Grapalat" w:hAnsi="GHEA Grapalat" w:cs="Arial"/>
          <w:b/>
        </w:rPr>
      </w:pPr>
      <w:r w:rsidRPr="0028202E">
        <w:rPr>
          <w:rFonts w:ascii="GHEA Grapalat" w:hAnsi="GHEA Grapalat"/>
          <w:b/>
        </w:rPr>
        <w:lastRenderedPageBreak/>
        <w:t>ОБЪЕМНАЯ ВЕДОМОСТЬ-СМЕТА</w:t>
      </w:r>
      <w:r w:rsidR="002A4BC7" w:rsidRPr="0028202E">
        <w:rPr>
          <w:rFonts w:ascii="GHEA Grapalat" w:hAnsi="GHEA Grapalat"/>
          <w:b/>
        </w:rPr>
        <w:t>*</w:t>
      </w:r>
    </w:p>
    <w:p w14:paraId="3F87AC87" w14:textId="75B00E29" w:rsidR="002A4BC7" w:rsidRPr="0028202E" w:rsidRDefault="002A4BC7" w:rsidP="0028202E">
      <w:pPr>
        <w:jc w:val="center"/>
        <w:rPr>
          <w:rFonts w:ascii="GHEA Grapalat" w:hAnsi="GHEA Grapalat"/>
          <w:b/>
        </w:rPr>
      </w:pPr>
      <w:r w:rsidRPr="0028202E">
        <w:rPr>
          <w:rFonts w:ascii="GHEA Grapalat" w:hAnsi="GHEA Grapalat"/>
          <w:b/>
        </w:rPr>
        <w:t xml:space="preserve">ВЫПОЛНЕНИЯ </w:t>
      </w:r>
      <w:r w:rsidR="00007998">
        <w:rPr>
          <w:rFonts w:ascii="GHEA Grapalat" w:hAnsi="GHEA Grapalat"/>
          <w:b/>
        </w:rPr>
        <w:t>РЕМОНТ ПОДЪЕЗДОВ МНОГОКВАРТИРНЫХ ДОМОВ В АДМИНИСТРАТИВНОМ РАЙОНЕ МАЛАТИЯ-СЕБАСТИЯ ГОРОДА ЕРЕВАНА</w:t>
      </w:r>
    </w:p>
    <w:p w14:paraId="4D3A4B14" w14:textId="77777777" w:rsidR="0028202E" w:rsidRDefault="0028202E" w:rsidP="002A4BC7">
      <w:pPr>
        <w:widowControl w:val="0"/>
        <w:spacing w:after="160" w:line="360" w:lineRule="auto"/>
        <w:ind w:firstLine="567"/>
        <w:jc w:val="right"/>
        <w:rPr>
          <w:rFonts w:ascii="GHEA Grapalat" w:hAnsi="GHEA Grapalat"/>
          <w:i/>
        </w:rPr>
      </w:pPr>
    </w:p>
    <w:p w14:paraId="11E3851F" w14:textId="55A30C17" w:rsidR="006604D4" w:rsidRDefault="006604D4" w:rsidP="006604D4">
      <w:pPr>
        <w:widowControl w:val="0"/>
        <w:spacing w:after="160" w:line="360" w:lineRule="auto"/>
        <w:ind w:firstLine="567"/>
        <w:jc w:val="center"/>
        <w:rPr>
          <w:rFonts w:ascii="GHEA Grapalat" w:hAnsi="GHEA Grapalat"/>
          <w:i/>
        </w:rPr>
        <w:sectPr w:rsidR="006604D4" w:rsidSect="004C7CCC">
          <w:footnotePr>
            <w:pos w:val="beneathText"/>
          </w:footnotePr>
          <w:type w:val="nextColumn"/>
          <w:pgSz w:w="11907" w:h="16840" w:code="9"/>
          <w:pgMar w:top="994" w:right="1411" w:bottom="1411" w:left="1411" w:header="562" w:footer="562" w:gutter="0"/>
          <w:cols w:space="720"/>
          <w:docGrid w:linePitch="326"/>
        </w:sectPr>
      </w:pPr>
      <w:r w:rsidRPr="006604D4">
        <w:rPr>
          <w:rFonts w:ascii="GHEA Grapalat" w:hAnsi="GHEA Grapalat"/>
          <w:i/>
        </w:rPr>
        <w:t>Объемный лист прилагается............</w:t>
      </w:r>
    </w:p>
    <w:p w14:paraId="7C433072" w14:textId="77777777" w:rsidR="002A4BC7" w:rsidRPr="009F3DC7" w:rsidRDefault="002A4BC7" w:rsidP="002A4BC7">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2A4BC7" w:rsidRPr="009F3DC7" w14:paraId="4D949258" w14:textId="77777777" w:rsidTr="00A9273A">
        <w:trPr>
          <w:jc w:val="center"/>
        </w:trPr>
        <w:tc>
          <w:tcPr>
            <w:tcW w:w="4536" w:type="dxa"/>
          </w:tcPr>
          <w:p w14:paraId="38A6797B" w14:textId="77777777" w:rsidR="002A4BC7" w:rsidRPr="009F3DC7" w:rsidRDefault="002A4BC7" w:rsidP="00A9273A">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14:paraId="658F2518" w14:textId="77777777" w:rsidR="002A4BC7" w:rsidRPr="008C1A9F" w:rsidRDefault="002A4BC7" w:rsidP="00A9273A">
            <w:pPr>
              <w:widowControl w:val="0"/>
              <w:ind w:firstLine="34"/>
              <w:jc w:val="center"/>
              <w:rPr>
                <w:rFonts w:ascii="GHEA Grapalat" w:hAnsi="GHEA Grapalat"/>
                <w:lang w:val="en-US"/>
              </w:rPr>
            </w:pPr>
            <w:r>
              <w:rPr>
                <w:rFonts w:ascii="GHEA Grapalat" w:hAnsi="GHEA Grapalat"/>
                <w:lang w:val="en-US"/>
              </w:rPr>
              <w:t>_______________________</w:t>
            </w:r>
          </w:p>
          <w:p w14:paraId="3F8EF983" w14:textId="77777777" w:rsidR="002A4BC7" w:rsidRPr="008C1A9F" w:rsidRDefault="002A4BC7" w:rsidP="00A9273A">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6B06F0BA" w14:textId="77777777" w:rsidR="002A4BC7" w:rsidRPr="009F3DC7" w:rsidRDefault="002A4BC7" w:rsidP="00A9273A">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14:paraId="044DFD1F" w14:textId="77777777" w:rsidR="002A4BC7" w:rsidRPr="009F3DC7" w:rsidRDefault="002A4BC7" w:rsidP="00A9273A">
            <w:pPr>
              <w:widowControl w:val="0"/>
              <w:spacing w:after="160" w:line="360" w:lineRule="auto"/>
              <w:ind w:firstLine="34"/>
              <w:jc w:val="center"/>
              <w:rPr>
                <w:rFonts w:ascii="GHEA Grapalat" w:hAnsi="GHEA Grapalat"/>
              </w:rPr>
            </w:pPr>
          </w:p>
        </w:tc>
        <w:tc>
          <w:tcPr>
            <w:tcW w:w="4343" w:type="dxa"/>
          </w:tcPr>
          <w:p w14:paraId="3EF430F4" w14:textId="77777777" w:rsidR="002A4BC7" w:rsidRPr="009F3DC7" w:rsidRDefault="002A4BC7" w:rsidP="00A9273A">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14:paraId="3906DE4D" w14:textId="77777777" w:rsidR="002A4BC7" w:rsidRPr="008C1A9F" w:rsidRDefault="002A4BC7" w:rsidP="00A9273A">
            <w:pPr>
              <w:widowControl w:val="0"/>
              <w:ind w:firstLine="34"/>
              <w:jc w:val="center"/>
              <w:rPr>
                <w:rFonts w:ascii="GHEA Grapalat" w:hAnsi="GHEA Grapalat"/>
                <w:lang w:val="en-US"/>
              </w:rPr>
            </w:pPr>
            <w:r>
              <w:rPr>
                <w:rFonts w:ascii="GHEA Grapalat" w:hAnsi="GHEA Grapalat"/>
                <w:lang w:val="en-US"/>
              </w:rPr>
              <w:t>___________________</w:t>
            </w:r>
          </w:p>
          <w:p w14:paraId="578B0BC2" w14:textId="77777777" w:rsidR="002A4BC7" w:rsidRPr="008C1A9F" w:rsidRDefault="002A4BC7" w:rsidP="00A9273A">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0C4EFEE0" w14:textId="77777777" w:rsidR="002A4BC7" w:rsidRPr="009F3DC7" w:rsidRDefault="002A4BC7" w:rsidP="00A9273A">
            <w:pPr>
              <w:widowControl w:val="0"/>
              <w:spacing w:after="160" w:line="360" w:lineRule="auto"/>
              <w:ind w:firstLine="34"/>
              <w:jc w:val="center"/>
              <w:rPr>
                <w:rFonts w:ascii="GHEA Grapalat" w:hAnsi="GHEA Grapalat"/>
              </w:rPr>
            </w:pPr>
            <w:r w:rsidRPr="009F3DC7">
              <w:rPr>
                <w:rFonts w:ascii="GHEA Grapalat" w:hAnsi="GHEA Grapalat"/>
              </w:rPr>
              <w:t>М. П.</w:t>
            </w:r>
          </w:p>
        </w:tc>
      </w:tr>
    </w:tbl>
    <w:p w14:paraId="025FD351" w14:textId="77777777" w:rsidR="00EA3C81" w:rsidRDefault="00EA3C81" w:rsidP="00EA3C81">
      <w:pPr>
        <w:widowControl w:val="0"/>
        <w:spacing w:after="160"/>
        <w:ind w:firstLine="567"/>
        <w:rPr>
          <w:rFonts w:ascii="GHEA Grapalat" w:hAnsi="GHEA Grapalat"/>
          <w:lang w:val="hy-AM"/>
        </w:rPr>
        <w:sectPr w:rsidR="00EA3C81" w:rsidSect="004C7CCC">
          <w:footnotePr>
            <w:pos w:val="beneathText"/>
          </w:footnotePr>
          <w:pgSz w:w="16840" w:h="11907" w:orient="landscape" w:code="9"/>
          <w:pgMar w:top="1411" w:right="994" w:bottom="1411" w:left="1411" w:header="562" w:footer="562" w:gutter="0"/>
          <w:cols w:space="720"/>
          <w:docGrid w:linePitch="326"/>
        </w:sectPr>
      </w:pPr>
    </w:p>
    <w:p w14:paraId="28B22E8A" w14:textId="77777777" w:rsidR="00BB28C8" w:rsidRPr="009F3DC7" w:rsidRDefault="00BB28C8" w:rsidP="00EA3C81">
      <w:pPr>
        <w:widowControl w:val="0"/>
        <w:ind w:firstLine="567"/>
        <w:jc w:val="right"/>
        <w:rPr>
          <w:rFonts w:ascii="GHEA Grapalat" w:hAnsi="GHEA Grapalat" w:cs="Arial"/>
          <w:i/>
        </w:rPr>
      </w:pPr>
      <w:r w:rsidRPr="009F3DC7">
        <w:rPr>
          <w:rFonts w:ascii="GHEA Grapalat" w:hAnsi="GHEA Grapalat"/>
          <w:i/>
        </w:rPr>
        <w:lastRenderedPageBreak/>
        <w:t>Приложение № 2</w:t>
      </w:r>
    </w:p>
    <w:p w14:paraId="56B026F8" w14:textId="77777777" w:rsidR="00BB28C8" w:rsidRPr="009F3DC7" w:rsidRDefault="00BB28C8" w:rsidP="00EA3C81">
      <w:pPr>
        <w:widowControl w:val="0"/>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3ED3D2D5"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5F4C0DF1" w14:textId="77777777"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14:paraId="34AEDAE4" w14:textId="1D786FCB" w:rsidR="00EA3C81" w:rsidRDefault="00EA3C81" w:rsidP="00EA3C81">
      <w:pPr>
        <w:jc w:val="center"/>
        <w:rPr>
          <w:rFonts w:ascii="GHEA Grapalat" w:hAnsi="GHEA Grapalat"/>
          <w:b/>
        </w:rPr>
      </w:pPr>
      <w:r w:rsidRPr="009F3DC7">
        <w:rPr>
          <w:rFonts w:ascii="GHEA Grapalat" w:hAnsi="GHEA Grapalat"/>
          <w:b/>
        </w:rPr>
        <w:t xml:space="preserve">ВЫПОЛНЕНИЯ </w:t>
      </w:r>
      <w:r w:rsidR="00007998">
        <w:rPr>
          <w:rFonts w:ascii="GHEA Grapalat" w:hAnsi="GHEA Grapalat"/>
          <w:b/>
        </w:rPr>
        <w:t>РЕМОНТ ПОДЪЕЗДОВ МНОГОКВАРТИРНЫХ ДОМОВ В АДМИНИСТРАТИВНОМ РАЙОНЕ МАЛАТИЯ-СЕБАСТИЯ ГОРОДА ЕРЕВАНА</w:t>
      </w:r>
    </w:p>
    <w:p w14:paraId="758166E8" w14:textId="77777777" w:rsidR="00EA3C81" w:rsidRPr="00CC03CC" w:rsidRDefault="00EA3C81" w:rsidP="00EA3C81">
      <w:pPr>
        <w:jc w:val="center"/>
        <w:rPr>
          <w:rFonts w:ascii="GHEA Grapalat" w:hAnsi="GHEA Grapalat" w:cs="Sylfaen"/>
          <w:sz w:val="22"/>
          <w:szCs w:val="22"/>
          <w:lang w:val="hy-AM"/>
        </w:rPr>
      </w:pPr>
    </w:p>
    <w:tbl>
      <w:tblPr>
        <w:tblW w:w="92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2869"/>
        <w:gridCol w:w="2970"/>
        <w:gridCol w:w="2610"/>
      </w:tblGrid>
      <w:tr w:rsidR="00BB28C8" w:rsidRPr="009F3DC7" w14:paraId="109BABFC" w14:textId="77777777" w:rsidTr="00885417">
        <w:trPr>
          <w:cantSplit/>
          <w:jc w:val="center"/>
        </w:trPr>
        <w:tc>
          <w:tcPr>
            <w:tcW w:w="816" w:type="dxa"/>
            <w:vMerge w:val="restart"/>
            <w:vAlign w:val="center"/>
          </w:tcPr>
          <w:p w14:paraId="6FE3CFB3"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2869" w:type="dxa"/>
            <w:vMerge w:val="restart"/>
            <w:vAlign w:val="center"/>
          </w:tcPr>
          <w:p w14:paraId="11A3F440" w14:textId="77777777" w:rsidR="00BB28C8" w:rsidRPr="00517562" w:rsidRDefault="00BB28C8" w:rsidP="00EA3C81">
            <w:pPr>
              <w:widowControl w:val="0"/>
              <w:jc w:val="center"/>
              <w:rPr>
                <w:rFonts w:ascii="GHEA Grapalat" w:hAnsi="GHEA Grapalat"/>
                <w:sz w:val="20"/>
                <w:szCs w:val="20"/>
              </w:rPr>
            </w:pPr>
            <w:r w:rsidRPr="00517562">
              <w:rPr>
                <w:rFonts w:ascii="GHEA Grapalat" w:hAnsi="GHEA Grapalat"/>
                <w:sz w:val="20"/>
                <w:szCs w:val="20"/>
              </w:rPr>
              <w:t>Наименования</w:t>
            </w:r>
          </w:p>
          <w:p w14:paraId="59DDF638" w14:textId="77777777" w:rsidR="00BB28C8" w:rsidRPr="00517562" w:rsidRDefault="00BB28C8" w:rsidP="00EA3C81">
            <w:pPr>
              <w:widowControl w:val="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5580" w:type="dxa"/>
            <w:gridSpan w:val="2"/>
            <w:vAlign w:val="center"/>
          </w:tcPr>
          <w:p w14:paraId="333B9A50" w14:textId="77777777"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35"/>
              <w:t>**</w:t>
            </w:r>
          </w:p>
        </w:tc>
      </w:tr>
      <w:tr w:rsidR="00BB28C8" w:rsidRPr="009F3DC7" w14:paraId="2EEFB4FA" w14:textId="77777777" w:rsidTr="00885417">
        <w:trPr>
          <w:cantSplit/>
          <w:trHeight w:val="586"/>
          <w:jc w:val="center"/>
        </w:trPr>
        <w:tc>
          <w:tcPr>
            <w:tcW w:w="816" w:type="dxa"/>
            <w:vMerge/>
            <w:vAlign w:val="center"/>
          </w:tcPr>
          <w:p w14:paraId="3F218983" w14:textId="77777777" w:rsidR="00BB28C8" w:rsidRPr="00517562" w:rsidRDefault="00BB28C8" w:rsidP="003D2146">
            <w:pPr>
              <w:widowControl w:val="0"/>
              <w:spacing w:after="120"/>
              <w:jc w:val="both"/>
              <w:rPr>
                <w:rFonts w:ascii="GHEA Grapalat" w:hAnsi="GHEA Grapalat"/>
                <w:sz w:val="20"/>
                <w:szCs w:val="20"/>
              </w:rPr>
            </w:pPr>
          </w:p>
        </w:tc>
        <w:tc>
          <w:tcPr>
            <w:tcW w:w="2869" w:type="dxa"/>
            <w:vMerge/>
          </w:tcPr>
          <w:p w14:paraId="04A52B74" w14:textId="77777777" w:rsidR="00BB28C8" w:rsidRPr="00517562" w:rsidRDefault="00BB28C8" w:rsidP="003D2146">
            <w:pPr>
              <w:widowControl w:val="0"/>
              <w:spacing w:after="120"/>
              <w:rPr>
                <w:rFonts w:ascii="GHEA Grapalat" w:hAnsi="GHEA Grapalat"/>
                <w:sz w:val="20"/>
                <w:szCs w:val="20"/>
              </w:rPr>
            </w:pPr>
          </w:p>
        </w:tc>
        <w:tc>
          <w:tcPr>
            <w:tcW w:w="2970" w:type="dxa"/>
            <w:vAlign w:val="center"/>
          </w:tcPr>
          <w:p w14:paraId="4F80B1D8"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2610" w:type="dxa"/>
            <w:vAlign w:val="center"/>
          </w:tcPr>
          <w:p w14:paraId="173387DC"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BB28C8" w:rsidRPr="009F3DC7" w14:paraId="5AF7C236" w14:textId="77777777" w:rsidTr="00885417">
        <w:trPr>
          <w:trHeight w:val="586"/>
          <w:jc w:val="center"/>
        </w:trPr>
        <w:tc>
          <w:tcPr>
            <w:tcW w:w="816" w:type="dxa"/>
            <w:vAlign w:val="center"/>
          </w:tcPr>
          <w:p w14:paraId="3CFE9B2F"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2869" w:type="dxa"/>
            <w:vAlign w:val="center"/>
          </w:tcPr>
          <w:p w14:paraId="68AF7155" w14:textId="77777777" w:rsidR="0028202E" w:rsidRPr="006E455A" w:rsidRDefault="0028202E" w:rsidP="0028202E">
            <w:pPr>
              <w:jc w:val="both"/>
              <w:rPr>
                <w:rFonts w:ascii="GHEA Grapalat" w:hAnsi="GHEA Grapalat"/>
                <w:sz w:val="18"/>
                <w:szCs w:val="18"/>
                <w:lang w:val="hy-AM"/>
              </w:rPr>
            </w:pPr>
          </w:p>
          <w:p w14:paraId="0E94350A" w14:textId="43C10DFE" w:rsidR="00BB28C8" w:rsidRPr="0062683B" w:rsidRDefault="00007998" w:rsidP="0028202E">
            <w:pPr>
              <w:widowControl w:val="0"/>
              <w:spacing w:after="120"/>
              <w:rPr>
                <w:rFonts w:ascii="GHEA Grapalat" w:hAnsi="GHEA Grapalat"/>
                <w:sz w:val="20"/>
                <w:szCs w:val="20"/>
              </w:rPr>
            </w:pPr>
            <w:r>
              <w:rPr>
                <w:rFonts w:ascii="GHEA Grapalat" w:hAnsi="GHEA Grapalat" w:cs="Sylfaen"/>
                <w:sz w:val="20"/>
                <w:szCs w:val="20"/>
                <w:lang w:val="hy-AM"/>
              </w:rPr>
              <w:t>Ремонт подъездов многоквартирных домов в административном районе Малатия-Себастия города Еревана</w:t>
            </w:r>
          </w:p>
        </w:tc>
        <w:tc>
          <w:tcPr>
            <w:tcW w:w="2970" w:type="dxa"/>
            <w:shd w:val="clear" w:color="auto" w:fill="auto"/>
            <w:vAlign w:val="center"/>
          </w:tcPr>
          <w:p w14:paraId="66C387BD" w14:textId="08AD3E71" w:rsidR="00BB28C8" w:rsidRPr="00EA3C81" w:rsidRDefault="0028202E" w:rsidP="003D2146">
            <w:pPr>
              <w:widowControl w:val="0"/>
              <w:spacing w:after="120"/>
              <w:jc w:val="center"/>
              <w:rPr>
                <w:rFonts w:ascii="GHEA Grapalat" w:hAnsi="GHEA Grapalat"/>
                <w:sz w:val="20"/>
                <w:szCs w:val="20"/>
                <w:highlight w:val="yellow"/>
              </w:rPr>
            </w:pPr>
            <w:r w:rsidRPr="0028202E">
              <w:rPr>
                <w:rFonts w:ascii="GHEA Grapalat" w:hAnsi="GHEA Grapalat"/>
                <w:sz w:val="20"/>
                <w:szCs w:val="20"/>
              </w:rPr>
              <w:t>со дня вступления в силу договоров строительных  работ и тех. надзора</w:t>
            </w:r>
            <w:r>
              <w:rPr>
                <w:rFonts w:ascii="GHEA Grapalat" w:hAnsi="GHEA Grapalat"/>
                <w:sz w:val="20"/>
                <w:szCs w:val="20"/>
                <w:lang w:val="hy-AM"/>
              </w:rPr>
              <w:t>.</w:t>
            </w:r>
            <w:r w:rsidRPr="0028202E">
              <w:rPr>
                <w:rFonts w:ascii="GHEA Grapalat" w:hAnsi="GHEA Grapalat"/>
                <w:sz w:val="20"/>
                <w:szCs w:val="20"/>
              </w:rPr>
              <w:t xml:space="preserve">  </w:t>
            </w:r>
          </w:p>
        </w:tc>
        <w:tc>
          <w:tcPr>
            <w:tcW w:w="2610" w:type="dxa"/>
            <w:shd w:val="clear" w:color="auto" w:fill="auto"/>
            <w:vAlign w:val="center"/>
          </w:tcPr>
          <w:p w14:paraId="763B45F5" w14:textId="7E4E9336" w:rsidR="00BB28C8" w:rsidRPr="0028202E" w:rsidRDefault="00C8288C" w:rsidP="00C8288C">
            <w:pPr>
              <w:widowControl w:val="0"/>
              <w:jc w:val="center"/>
              <w:rPr>
                <w:rFonts w:ascii="GHEA Grapalat" w:hAnsi="GHEA Grapalat"/>
                <w:sz w:val="20"/>
                <w:szCs w:val="20"/>
                <w:highlight w:val="yellow"/>
                <w:lang w:val="hy-AM"/>
              </w:rPr>
            </w:pPr>
            <w:r w:rsidRPr="00C8288C">
              <w:rPr>
                <w:rFonts w:ascii="GHEA Grapalat" w:hAnsi="GHEA Grapalat"/>
                <w:sz w:val="20"/>
                <w:szCs w:val="20"/>
              </w:rPr>
              <w:t>30.11.2024</w:t>
            </w:r>
          </w:p>
        </w:tc>
      </w:tr>
      <w:tr w:rsidR="00BB28C8" w:rsidRPr="009F3DC7" w14:paraId="6D4337D0" w14:textId="77777777" w:rsidTr="00885417">
        <w:trPr>
          <w:cantSplit/>
          <w:trHeight w:val="586"/>
          <w:jc w:val="center"/>
        </w:trPr>
        <w:tc>
          <w:tcPr>
            <w:tcW w:w="3685" w:type="dxa"/>
            <w:gridSpan w:val="2"/>
            <w:vAlign w:val="center"/>
          </w:tcPr>
          <w:p w14:paraId="7B723F87" w14:textId="77777777" w:rsidR="00BB28C8" w:rsidRPr="00517562" w:rsidRDefault="00BB28C8" w:rsidP="003D2146">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2970" w:type="dxa"/>
            <w:vAlign w:val="center"/>
          </w:tcPr>
          <w:p w14:paraId="68FC1C5F" w14:textId="77777777" w:rsidR="00BB28C8" w:rsidRPr="00517562" w:rsidRDefault="00BB28C8" w:rsidP="003D2146">
            <w:pPr>
              <w:widowControl w:val="0"/>
              <w:spacing w:after="120"/>
              <w:jc w:val="center"/>
              <w:rPr>
                <w:rFonts w:ascii="GHEA Grapalat" w:hAnsi="GHEA Grapalat"/>
                <w:b/>
                <w:sz w:val="20"/>
                <w:szCs w:val="20"/>
              </w:rPr>
            </w:pPr>
          </w:p>
        </w:tc>
        <w:tc>
          <w:tcPr>
            <w:tcW w:w="2610" w:type="dxa"/>
            <w:vAlign w:val="center"/>
          </w:tcPr>
          <w:p w14:paraId="2AD94BF1" w14:textId="77777777" w:rsidR="00BB28C8" w:rsidRPr="00517562" w:rsidRDefault="00BB28C8" w:rsidP="003D2146">
            <w:pPr>
              <w:widowControl w:val="0"/>
              <w:spacing w:after="120"/>
              <w:jc w:val="center"/>
              <w:rPr>
                <w:rFonts w:ascii="GHEA Grapalat" w:hAnsi="GHEA Grapalat"/>
                <w:b/>
                <w:sz w:val="20"/>
                <w:szCs w:val="20"/>
              </w:rPr>
            </w:pPr>
          </w:p>
        </w:tc>
      </w:tr>
    </w:tbl>
    <w:p w14:paraId="46C1098B" w14:textId="77777777"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45AA714F" w14:textId="77777777" w:rsidTr="003D2146">
        <w:trPr>
          <w:jc w:val="center"/>
        </w:trPr>
        <w:tc>
          <w:tcPr>
            <w:tcW w:w="4536" w:type="dxa"/>
          </w:tcPr>
          <w:p w14:paraId="7697F162"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3E143F47"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14:paraId="29CC583E"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1F620703"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0EB3B251"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1ECC980F"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29F227A1"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14:paraId="49E71D76"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426206C4"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36C9B0F4" w14:textId="77777777" w:rsidR="00BB28C8" w:rsidRPr="009F3DC7" w:rsidRDefault="00BB28C8" w:rsidP="00BB28C8">
      <w:pPr>
        <w:widowControl w:val="0"/>
        <w:tabs>
          <w:tab w:val="left" w:pos="8789"/>
        </w:tabs>
        <w:spacing w:after="160" w:line="360" w:lineRule="auto"/>
        <w:ind w:firstLine="567"/>
        <w:jc w:val="both"/>
        <w:rPr>
          <w:rFonts w:ascii="GHEA Grapalat" w:hAnsi="GHEA Grapalat"/>
        </w:rPr>
      </w:pPr>
    </w:p>
    <w:p w14:paraId="72963E87" w14:textId="77777777"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14:paraId="08E9C299" w14:textId="77777777" w:rsidR="00BB28C8" w:rsidRPr="009F3DC7" w:rsidRDefault="00BB28C8" w:rsidP="003520AE">
      <w:pPr>
        <w:widowControl w:val="0"/>
        <w:ind w:firstLine="567"/>
        <w:jc w:val="right"/>
        <w:rPr>
          <w:rFonts w:ascii="GHEA Grapalat" w:hAnsi="GHEA Grapalat" w:cs="Sylfaen"/>
          <w:i/>
        </w:rPr>
      </w:pPr>
      <w:r w:rsidRPr="009F3DC7">
        <w:rPr>
          <w:rFonts w:ascii="GHEA Grapalat" w:hAnsi="GHEA Grapalat"/>
          <w:i/>
        </w:rPr>
        <w:lastRenderedPageBreak/>
        <w:t>Приложение № 3</w:t>
      </w:r>
    </w:p>
    <w:p w14:paraId="0ADB1D4F" w14:textId="77777777" w:rsidR="00BB28C8" w:rsidRPr="009F3DC7" w:rsidRDefault="00BB28C8" w:rsidP="003520AE">
      <w:pPr>
        <w:widowControl w:val="0"/>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14:paraId="13001C3F" w14:textId="77777777" w:rsidR="00BB28C8" w:rsidRPr="009F3DC7" w:rsidRDefault="00BB28C8" w:rsidP="00BB28C8">
      <w:pPr>
        <w:widowControl w:val="0"/>
        <w:tabs>
          <w:tab w:val="left" w:pos="9540"/>
        </w:tabs>
        <w:spacing w:after="160" w:line="360" w:lineRule="auto"/>
        <w:ind w:firstLine="567"/>
        <w:jc w:val="center"/>
        <w:rPr>
          <w:rFonts w:ascii="GHEA Grapalat" w:hAnsi="GHEA Grapalat"/>
        </w:rPr>
      </w:pPr>
    </w:p>
    <w:p w14:paraId="06484760" w14:textId="77777777"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36"/>
        <w:t>*</w:t>
      </w:r>
    </w:p>
    <w:p w14:paraId="1DE6E0FA"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5"/>
        <w:gridCol w:w="1440"/>
        <w:gridCol w:w="1440"/>
        <w:gridCol w:w="540"/>
        <w:gridCol w:w="630"/>
        <w:gridCol w:w="450"/>
        <w:gridCol w:w="540"/>
        <w:gridCol w:w="450"/>
        <w:gridCol w:w="540"/>
        <w:gridCol w:w="450"/>
        <w:gridCol w:w="450"/>
        <w:gridCol w:w="630"/>
        <w:gridCol w:w="681"/>
        <w:gridCol w:w="594"/>
        <w:gridCol w:w="644"/>
        <w:gridCol w:w="581"/>
      </w:tblGrid>
      <w:tr w:rsidR="00BB28C8" w:rsidRPr="00685FDC" w14:paraId="0140DD17" w14:textId="77777777" w:rsidTr="003D2146">
        <w:trPr>
          <w:jc w:val="center"/>
        </w:trPr>
        <w:tc>
          <w:tcPr>
            <w:tcW w:w="10955" w:type="dxa"/>
            <w:gridSpan w:val="16"/>
          </w:tcPr>
          <w:p w14:paraId="3D51AC04"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14:paraId="4C558D64" w14:textId="77777777" w:rsidTr="00975464">
        <w:trPr>
          <w:jc w:val="center"/>
        </w:trPr>
        <w:tc>
          <w:tcPr>
            <w:tcW w:w="895" w:type="dxa"/>
            <w:vAlign w:val="center"/>
          </w:tcPr>
          <w:p w14:paraId="306E6158" w14:textId="77777777" w:rsidR="00BB28C8" w:rsidRPr="006E455A" w:rsidRDefault="00BB28C8" w:rsidP="003D2146">
            <w:pPr>
              <w:widowControl w:val="0"/>
              <w:spacing w:after="120"/>
              <w:jc w:val="center"/>
              <w:rPr>
                <w:rFonts w:ascii="GHEA Grapalat" w:hAnsi="GHEA Grapalat"/>
                <w:bCs/>
                <w:sz w:val="18"/>
                <w:szCs w:val="18"/>
              </w:rPr>
            </w:pPr>
            <w:r w:rsidRPr="006E455A">
              <w:rPr>
                <w:rFonts w:ascii="GHEA Grapalat" w:hAnsi="GHEA Grapalat"/>
                <w:bCs/>
                <w:sz w:val="18"/>
                <w:szCs w:val="18"/>
              </w:rPr>
              <w:t>номер предусмотренного приглашением лота</w:t>
            </w:r>
          </w:p>
        </w:tc>
        <w:tc>
          <w:tcPr>
            <w:tcW w:w="1440" w:type="dxa"/>
            <w:vAlign w:val="center"/>
          </w:tcPr>
          <w:p w14:paraId="15994A55" w14:textId="77777777" w:rsidR="00BB28C8" w:rsidRPr="006E455A" w:rsidRDefault="00BB28C8" w:rsidP="003D2146">
            <w:pPr>
              <w:widowControl w:val="0"/>
              <w:spacing w:after="120"/>
              <w:jc w:val="center"/>
              <w:rPr>
                <w:rFonts w:ascii="GHEA Grapalat" w:hAnsi="GHEA Grapalat"/>
                <w:bCs/>
                <w:sz w:val="18"/>
                <w:szCs w:val="18"/>
              </w:rPr>
            </w:pPr>
            <w:r w:rsidRPr="006E455A">
              <w:rPr>
                <w:rFonts w:ascii="GHEA Grapalat" w:hAnsi="GHEA Grapalat"/>
                <w:bCs/>
                <w:sz w:val="18"/>
                <w:szCs w:val="18"/>
              </w:rPr>
              <w:t>промежуточный код, предусмотренный планом закупок по классификации ЕЗК (CPV)</w:t>
            </w:r>
          </w:p>
        </w:tc>
        <w:tc>
          <w:tcPr>
            <w:tcW w:w="1440" w:type="dxa"/>
            <w:vAlign w:val="center"/>
          </w:tcPr>
          <w:p w14:paraId="34C56A4C" w14:textId="77777777" w:rsidR="00BB28C8" w:rsidRPr="006E455A" w:rsidRDefault="00BB28C8" w:rsidP="003D2146">
            <w:pPr>
              <w:widowControl w:val="0"/>
              <w:spacing w:after="120"/>
              <w:jc w:val="center"/>
              <w:rPr>
                <w:rFonts w:ascii="GHEA Grapalat" w:hAnsi="GHEA Grapalat"/>
                <w:bCs/>
                <w:sz w:val="18"/>
                <w:szCs w:val="18"/>
              </w:rPr>
            </w:pPr>
            <w:r w:rsidRPr="006E455A">
              <w:rPr>
                <w:rFonts w:ascii="GHEA Grapalat" w:hAnsi="GHEA Grapalat"/>
                <w:bCs/>
                <w:sz w:val="18"/>
                <w:szCs w:val="18"/>
              </w:rPr>
              <w:t>наименование</w:t>
            </w:r>
          </w:p>
        </w:tc>
        <w:tc>
          <w:tcPr>
            <w:tcW w:w="7180" w:type="dxa"/>
            <w:gridSpan w:val="13"/>
            <w:vAlign w:val="center"/>
          </w:tcPr>
          <w:p w14:paraId="148BA56A" w14:textId="7C8F042A" w:rsidR="00BB28C8" w:rsidRPr="006E455A" w:rsidRDefault="00BB28C8" w:rsidP="003D2146">
            <w:pPr>
              <w:widowControl w:val="0"/>
              <w:spacing w:after="120"/>
              <w:jc w:val="both"/>
              <w:rPr>
                <w:rFonts w:ascii="GHEA Grapalat" w:hAnsi="GHEA Grapalat"/>
                <w:bCs/>
                <w:sz w:val="18"/>
                <w:szCs w:val="18"/>
              </w:rPr>
            </w:pPr>
            <w:r w:rsidRPr="006E455A">
              <w:rPr>
                <w:rFonts w:ascii="GHEA Grapalat" w:hAnsi="GHEA Grapalat"/>
                <w:bCs/>
                <w:sz w:val="18"/>
                <w:szCs w:val="18"/>
              </w:rPr>
              <w:t>Оплату работы предусматривается произвести в 20</w:t>
            </w:r>
            <w:r w:rsidR="00FF3AAB" w:rsidRPr="006E455A">
              <w:rPr>
                <w:rFonts w:ascii="GHEA Grapalat" w:hAnsi="GHEA Grapalat"/>
                <w:bCs/>
                <w:sz w:val="18"/>
                <w:szCs w:val="18"/>
              </w:rPr>
              <w:t>24</w:t>
            </w:r>
            <w:r w:rsidRPr="006E455A">
              <w:rPr>
                <w:rFonts w:ascii="GHEA Grapalat" w:hAnsi="GHEA Grapalat"/>
                <w:bCs/>
                <w:sz w:val="18"/>
                <w:szCs w:val="18"/>
              </w:rPr>
              <w:t>г., по месяцам, в том числе</w:t>
            </w:r>
            <w:r w:rsidRPr="006E455A">
              <w:rPr>
                <w:bCs/>
                <w:sz w:val="18"/>
                <w:szCs w:val="18"/>
              </w:rPr>
              <w:footnoteReference w:customMarkFollows="1" w:id="37"/>
              <w:t>**</w:t>
            </w:r>
          </w:p>
        </w:tc>
      </w:tr>
      <w:tr w:rsidR="00BB28C8" w:rsidRPr="00685FDC" w14:paraId="469E1EF0" w14:textId="77777777" w:rsidTr="00975464">
        <w:trPr>
          <w:cantSplit/>
          <w:trHeight w:val="1134"/>
          <w:jc w:val="center"/>
        </w:trPr>
        <w:tc>
          <w:tcPr>
            <w:tcW w:w="895" w:type="dxa"/>
          </w:tcPr>
          <w:p w14:paraId="091E082A" w14:textId="77777777" w:rsidR="00BB28C8" w:rsidRPr="006E455A" w:rsidRDefault="00BB28C8" w:rsidP="003D2146">
            <w:pPr>
              <w:widowControl w:val="0"/>
              <w:spacing w:after="120"/>
              <w:jc w:val="center"/>
              <w:rPr>
                <w:rFonts w:ascii="GHEA Grapalat" w:hAnsi="GHEA Grapalat"/>
                <w:bCs/>
                <w:sz w:val="18"/>
                <w:szCs w:val="18"/>
              </w:rPr>
            </w:pPr>
          </w:p>
        </w:tc>
        <w:tc>
          <w:tcPr>
            <w:tcW w:w="1440" w:type="dxa"/>
          </w:tcPr>
          <w:p w14:paraId="602BF259" w14:textId="77777777" w:rsidR="00BB28C8" w:rsidRPr="006E455A" w:rsidRDefault="00BB28C8" w:rsidP="003D2146">
            <w:pPr>
              <w:widowControl w:val="0"/>
              <w:spacing w:after="120"/>
              <w:jc w:val="center"/>
              <w:rPr>
                <w:rFonts w:ascii="GHEA Grapalat" w:hAnsi="GHEA Grapalat"/>
                <w:bCs/>
                <w:sz w:val="18"/>
                <w:szCs w:val="18"/>
              </w:rPr>
            </w:pPr>
          </w:p>
        </w:tc>
        <w:tc>
          <w:tcPr>
            <w:tcW w:w="1440" w:type="dxa"/>
          </w:tcPr>
          <w:p w14:paraId="10FD17ED" w14:textId="0CF32872" w:rsidR="00BB28C8" w:rsidRPr="006E455A" w:rsidRDefault="00BB28C8" w:rsidP="003D2146">
            <w:pPr>
              <w:widowControl w:val="0"/>
              <w:spacing w:after="120"/>
              <w:jc w:val="center"/>
              <w:rPr>
                <w:rFonts w:ascii="GHEA Grapalat" w:hAnsi="GHEA Grapalat"/>
                <w:bCs/>
                <w:sz w:val="18"/>
                <w:szCs w:val="18"/>
              </w:rPr>
            </w:pPr>
          </w:p>
        </w:tc>
        <w:tc>
          <w:tcPr>
            <w:tcW w:w="540" w:type="dxa"/>
            <w:textDirection w:val="btLr"/>
            <w:vAlign w:val="center"/>
          </w:tcPr>
          <w:p w14:paraId="588B9F89" w14:textId="77777777" w:rsidR="00BB28C8" w:rsidRPr="006E455A" w:rsidRDefault="00BB28C8" w:rsidP="003D2146">
            <w:pPr>
              <w:widowControl w:val="0"/>
              <w:spacing w:after="120"/>
              <w:ind w:left="-95" w:right="-88"/>
              <w:jc w:val="center"/>
              <w:rPr>
                <w:rFonts w:ascii="GHEA Grapalat" w:hAnsi="GHEA Grapalat"/>
                <w:bCs/>
                <w:sz w:val="18"/>
                <w:szCs w:val="18"/>
              </w:rPr>
            </w:pPr>
            <w:r w:rsidRPr="006E455A">
              <w:rPr>
                <w:rFonts w:ascii="GHEA Grapalat" w:hAnsi="GHEA Grapalat"/>
                <w:bCs/>
                <w:sz w:val="18"/>
                <w:szCs w:val="18"/>
              </w:rPr>
              <w:t>январь</w:t>
            </w:r>
          </w:p>
        </w:tc>
        <w:tc>
          <w:tcPr>
            <w:tcW w:w="630" w:type="dxa"/>
            <w:textDirection w:val="btLr"/>
            <w:vAlign w:val="center"/>
          </w:tcPr>
          <w:p w14:paraId="7F742CB2" w14:textId="77777777" w:rsidR="00BB28C8" w:rsidRPr="006E455A" w:rsidRDefault="00BB28C8" w:rsidP="003D2146">
            <w:pPr>
              <w:widowControl w:val="0"/>
              <w:spacing w:after="120"/>
              <w:ind w:left="-95" w:right="-88"/>
              <w:jc w:val="center"/>
              <w:rPr>
                <w:rFonts w:ascii="GHEA Grapalat" w:hAnsi="GHEA Grapalat"/>
                <w:bCs/>
                <w:sz w:val="18"/>
                <w:szCs w:val="18"/>
              </w:rPr>
            </w:pPr>
            <w:r w:rsidRPr="006E455A">
              <w:rPr>
                <w:rFonts w:ascii="GHEA Grapalat" w:hAnsi="GHEA Grapalat"/>
                <w:bCs/>
                <w:sz w:val="18"/>
                <w:szCs w:val="18"/>
              </w:rPr>
              <w:t>февраль</w:t>
            </w:r>
          </w:p>
        </w:tc>
        <w:tc>
          <w:tcPr>
            <w:tcW w:w="450" w:type="dxa"/>
            <w:textDirection w:val="btLr"/>
            <w:vAlign w:val="center"/>
          </w:tcPr>
          <w:p w14:paraId="26E3B861" w14:textId="77777777" w:rsidR="00BB28C8" w:rsidRPr="006E455A" w:rsidRDefault="00BB28C8" w:rsidP="003D2146">
            <w:pPr>
              <w:widowControl w:val="0"/>
              <w:spacing w:after="120"/>
              <w:ind w:left="-95" w:right="-88"/>
              <w:jc w:val="center"/>
              <w:rPr>
                <w:rFonts w:ascii="GHEA Grapalat" w:hAnsi="GHEA Grapalat"/>
                <w:bCs/>
                <w:sz w:val="18"/>
                <w:szCs w:val="18"/>
              </w:rPr>
            </w:pPr>
            <w:r w:rsidRPr="006E455A">
              <w:rPr>
                <w:rFonts w:ascii="GHEA Grapalat" w:hAnsi="GHEA Grapalat"/>
                <w:bCs/>
                <w:sz w:val="18"/>
                <w:szCs w:val="18"/>
              </w:rPr>
              <w:t>март</w:t>
            </w:r>
          </w:p>
        </w:tc>
        <w:tc>
          <w:tcPr>
            <w:tcW w:w="540" w:type="dxa"/>
            <w:textDirection w:val="btLr"/>
            <w:vAlign w:val="center"/>
          </w:tcPr>
          <w:p w14:paraId="092523B4" w14:textId="77777777" w:rsidR="00BB28C8" w:rsidRPr="006E455A" w:rsidRDefault="00BB28C8" w:rsidP="003D2146">
            <w:pPr>
              <w:widowControl w:val="0"/>
              <w:spacing w:after="120"/>
              <w:ind w:left="-95" w:right="-88"/>
              <w:jc w:val="center"/>
              <w:rPr>
                <w:rFonts w:ascii="GHEA Grapalat" w:hAnsi="GHEA Grapalat"/>
                <w:bCs/>
                <w:sz w:val="18"/>
                <w:szCs w:val="18"/>
              </w:rPr>
            </w:pPr>
            <w:r w:rsidRPr="006E455A">
              <w:rPr>
                <w:rFonts w:ascii="GHEA Grapalat" w:hAnsi="GHEA Grapalat"/>
                <w:bCs/>
                <w:sz w:val="18"/>
                <w:szCs w:val="18"/>
              </w:rPr>
              <w:t>апрель</w:t>
            </w:r>
          </w:p>
        </w:tc>
        <w:tc>
          <w:tcPr>
            <w:tcW w:w="450" w:type="dxa"/>
            <w:textDirection w:val="btLr"/>
            <w:vAlign w:val="center"/>
          </w:tcPr>
          <w:p w14:paraId="70D76849" w14:textId="77777777" w:rsidR="00BB28C8" w:rsidRPr="006E455A" w:rsidRDefault="00BB28C8" w:rsidP="003D2146">
            <w:pPr>
              <w:widowControl w:val="0"/>
              <w:spacing w:after="120"/>
              <w:ind w:left="-95" w:right="-88"/>
              <w:jc w:val="center"/>
              <w:rPr>
                <w:rFonts w:ascii="GHEA Grapalat" w:hAnsi="GHEA Grapalat"/>
                <w:bCs/>
                <w:sz w:val="18"/>
                <w:szCs w:val="18"/>
              </w:rPr>
            </w:pPr>
            <w:r w:rsidRPr="006E455A">
              <w:rPr>
                <w:rFonts w:ascii="GHEA Grapalat" w:hAnsi="GHEA Grapalat"/>
                <w:bCs/>
                <w:sz w:val="18"/>
                <w:szCs w:val="18"/>
              </w:rPr>
              <w:t>май</w:t>
            </w:r>
          </w:p>
        </w:tc>
        <w:tc>
          <w:tcPr>
            <w:tcW w:w="540" w:type="dxa"/>
            <w:textDirection w:val="btLr"/>
            <w:vAlign w:val="center"/>
          </w:tcPr>
          <w:p w14:paraId="12C8A5B1" w14:textId="77777777" w:rsidR="00BB28C8" w:rsidRPr="006E455A" w:rsidRDefault="00BB28C8" w:rsidP="003D2146">
            <w:pPr>
              <w:widowControl w:val="0"/>
              <w:spacing w:after="120"/>
              <w:ind w:left="-95" w:right="-88"/>
              <w:jc w:val="center"/>
              <w:rPr>
                <w:rFonts w:ascii="GHEA Grapalat" w:hAnsi="GHEA Grapalat"/>
                <w:bCs/>
                <w:sz w:val="18"/>
                <w:szCs w:val="18"/>
              </w:rPr>
            </w:pPr>
            <w:r w:rsidRPr="006E455A">
              <w:rPr>
                <w:rFonts w:ascii="GHEA Grapalat" w:hAnsi="GHEA Grapalat"/>
                <w:bCs/>
                <w:sz w:val="18"/>
                <w:szCs w:val="18"/>
              </w:rPr>
              <w:t>июнь</w:t>
            </w:r>
          </w:p>
        </w:tc>
        <w:tc>
          <w:tcPr>
            <w:tcW w:w="450" w:type="dxa"/>
            <w:textDirection w:val="btLr"/>
            <w:vAlign w:val="center"/>
          </w:tcPr>
          <w:p w14:paraId="368943CE" w14:textId="77777777" w:rsidR="00BB28C8" w:rsidRPr="006E455A" w:rsidRDefault="00BB28C8" w:rsidP="003D2146">
            <w:pPr>
              <w:widowControl w:val="0"/>
              <w:spacing w:after="120"/>
              <w:ind w:left="-95" w:right="-88"/>
              <w:jc w:val="center"/>
              <w:rPr>
                <w:rFonts w:ascii="GHEA Grapalat" w:hAnsi="GHEA Grapalat"/>
                <w:bCs/>
                <w:sz w:val="18"/>
                <w:szCs w:val="18"/>
              </w:rPr>
            </w:pPr>
            <w:r w:rsidRPr="006E455A">
              <w:rPr>
                <w:rFonts w:ascii="GHEA Grapalat" w:hAnsi="GHEA Grapalat"/>
                <w:bCs/>
                <w:sz w:val="18"/>
                <w:szCs w:val="18"/>
              </w:rPr>
              <w:t xml:space="preserve">июль </w:t>
            </w:r>
          </w:p>
        </w:tc>
        <w:tc>
          <w:tcPr>
            <w:tcW w:w="450" w:type="dxa"/>
            <w:textDirection w:val="btLr"/>
            <w:vAlign w:val="center"/>
          </w:tcPr>
          <w:p w14:paraId="4AFAFAC5" w14:textId="77777777" w:rsidR="00BB28C8" w:rsidRPr="006E455A" w:rsidRDefault="00BB28C8" w:rsidP="003D2146">
            <w:pPr>
              <w:widowControl w:val="0"/>
              <w:spacing w:after="120"/>
              <w:ind w:left="-95" w:right="-88"/>
              <w:jc w:val="center"/>
              <w:rPr>
                <w:rFonts w:ascii="GHEA Grapalat" w:hAnsi="GHEA Grapalat"/>
                <w:bCs/>
                <w:sz w:val="18"/>
                <w:szCs w:val="18"/>
              </w:rPr>
            </w:pPr>
            <w:r w:rsidRPr="006E455A">
              <w:rPr>
                <w:rFonts w:ascii="GHEA Grapalat" w:hAnsi="GHEA Grapalat"/>
                <w:bCs/>
                <w:sz w:val="18"/>
                <w:szCs w:val="18"/>
              </w:rPr>
              <w:t>август</w:t>
            </w:r>
          </w:p>
        </w:tc>
        <w:tc>
          <w:tcPr>
            <w:tcW w:w="630" w:type="dxa"/>
            <w:textDirection w:val="btLr"/>
            <w:vAlign w:val="center"/>
          </w:tcPr>
          <w:p w14:paraId="1973359B" w14:textId="77777777" w:rsidR="00BB28C8" w:rsidRPr="006E455A" w:rsidRDefault="00BB28C8" w:rsidP="003D2146">
            <w:pPr>
              <w:widowControl w:val="0"/>
              <w:spacing w:after="120"/>
              <w:ind w:left="-95" w:right="-88"/>
              <w:jc w:val="center"/>
              <w:rPr>
                <w:rFonts w:ascii="GHEA Grapalat" w:hAnsi="GHEA Grapalat"/>
                <w:bCs/>
                <w:sz w:val="18"/>
                <w:szCs w:val="18"/>
              </w:rPr>
            </w:pPr>
            <w:r w:rsidRPr="006E455A">
              <w:rPr>
                <w:rFonts w:ascii="GHEA Grapalat" w:hAnsi="GHEA Grapalat"/>
                <w:bCs/>
                <w:sz w:val="18"/>
                <w:szCs w:val="18"/>
              </w:rPr>
              <w:t xml:space="preserve">сентябрь </w:t>
            </w:r>
          </w:p>
        </w:tc>
        <w:tc>
          <w:tcPr>
            <w:tcW w:w="681" w:type="dxa"/>
            <w:textDirection w:val="btLr"/>
            <w:vAlign w:val="center"/>
          </w:tcPr>
          <w:p w14:paraId="73DC2D35" w14:textId="77777777" w:rsidR="00BB28C8" w:rsidRPr="006E455A" w:rsidRDefault="00BB28C8" w:rsidP="003D2146">
            <w:pPr>
              <w:widowControl w:val="0"/>
              <w:spacing w:after="120"/>
              <w:ind w:left="-95" w:right="-88"/>
              <w:jc w:val="center"/>
              <w:rPr>
                <w:rFonts w:ascii="GHEA Grapalat" w:hAnsi="GHEA Grapalat"/>
                <w:bCs/>
                <w:sz w:val="18"/>
                <w:szCs w:val="18"/>
              </w:rPr>
            </w:pPr>
            <w:r w:rsidRPr="006E455A">
              <w:rPr>
                <w:rFonts w:ascii="GHEA Grapalat" w:hAnsi="GHEA Grapalat"/>
                <w:bCs/>
                <w:sz w:val="18"/>
                <w:szCs w:val="18"/>
              </w:rPr>
              <w:t>октябрь</w:t>
            </w:r>
          </w:p>
        </w:tc>
        <w:tc>
          <w:tcPr>
            <w:tcW w:w="594" w:type="dxa"/>
            <w:textDirection w:val="btLr"/>
            <w:vAlign w:val="center"/>
          </w:tcPr>
          <w:p w14:paraId="60BF4968" w14:textId="77777777" w:rsidR="00BB28C8" w:rsidRPr="006E455A" w:rsidRDefault="00BB28C8" w:rsidP="003D2146">
            <w:pPr>
              <w:widowControl w:val="0"/>
              <w:spacing w:after="120"/>
              <w:ind w:left="-95" w:right="-88"/>
              <w:jc w:val="center"/>
              <w:rPr>
                <w:rFonts w:ascii="GHEA Grapalat" w:hAnsi="GHEA Grapalat"/>
                <w:bCs/>
                <w:sz w:val="18"/>
                <w:szCs w:val="18"/>
              </w:rPr>
            </w:pPr>
            <w:r w:rsidRPr="006E455A">
              <w:rPr>
                <w:rFonts w:ascii="GHEA Grapalat" w:hAnsi="GHEA Grapalat"/>
                <w:bCs/>
                <w:sz w:val="18"/>
                <w:szCs w:val="18"/>
              </w:rPr>
              <w:t>ноябрь</w:t>
            </w:r>
          </w:p>
        </w:tc>
        <w:tc>
          <w:tcPr>
            <w:tcW w:w="644" w:type="dxa"/>
            <w:textDirection w:val="btLr"/>
            <w:vAlign w:val="center"/>
          </w:tcPr>
          <w:p w14:paraId="256FFE10" w14:textId="77777777" w:rsidR="00BB28C8" w:rsidRPr="006E455A" w:rsidRDefault="00BB28C8" w:rsidP="003D2146">
            <w:pPr>
              <w:widowControl w:val="0"/>
              <w:spacing w:after="120"/>
              <w:ind w:left="-95" w:right="-88"/>
              <w:jc w:val="center"/>
              <w:rPr>
                <w:rFonts w:ascii="GHEA Grapalat" w:hAnsi="GHEA Grapalat"/>
                <w:bCs/>
                <w:sz w:val="18"/>
                <w:szCs w:val="18"/>
              </w:rPr>
            </w:pPr>
            <w:r w:rsidRPr="006E455A">
              <w:rPr>
                <w:rFonts w:ascii="GHEA Grapalat" w:hAnsi="GHEA Grapalat"/>
                <w:bCs/>
                <w:sz w:val="18"/>
                <w:szCs w:val="18"/>
              </w:rPr>
              <w:t>декабрь</w:t>
            </w:r>
          </w:p>
        </w:tc>
        <w:tc>
          <w:tcPr>
            <w:tcW w:w="581" w:type="dxa"/>
            <w:textDirection w:val="btLr"/>
            <w:vAlign w:val="center"/>
          </w:tcPr>
          <w:p w14:paraId="54727923" w14:textId="77777777" w:rsidR="00BB28C8" w:rsidRPr="006E455A" w:rsidRDefault="00BB28C8" w:rsidP="003D2146">
            <w:pPr>
              <w:widowControl w:val="0"/>
              <w:spacing w:after="120"/>
              <w:ind w:left="-95" w:right="-88"/>
              <w:jc w:val="center"/>
              <w:rPr>
                <w:rFonts w:ascii="GHEA Grapalat" w:hAnsi="GHEA Grapalat"/>
                <w:bCs/>
                <w:sz w:val="18"/>
                <w:szCs w:val="18"/>
              </w:rPr>
            </w:pPr>
            <w:r w:rsidRPr="006E455A">
              <w:rPr>
                <w:rFonts w:ascii="GHEA Grapalat" w:hAnsi="GHEA Grapalat"/>
                <w:bCs/>
                <w:sz w:val="18"/>
                <w:szCs w:val="18"/>
              </w:rPr>
              <w:t>Всего</w:t>
            </w:r>
          </w:p>
        </w:tc>
      </w:tr>
      <w:tr w:rsidR="00146761" w:rsidRPr="00685FDC" w14:paraId="71EA9F2D" w14:textId="77777777" w:rsidTr="003F6EDE">
        <w:trPr>
          <w:cantSplit/>
          <w:trHeight w:val="1134"/>
          <w:jc w:val="center"/>
        </w:trPr>
        <w:tc>
          <w:tcPr>
            <w:tcW w:w="895" w:type="dxa"/>
          </w:tcPr>
          <w:p w14:paraId="6011B57B" w14:textId="77777777" w:rsidR="00146761" w:rsidRDefault="00146761" w:rsidP="00146761">
            <w:pPr>
              <w:widowControl w:val="0"/>
              <w:spacing w:after="120"/>
              <w:jc w:val="center"/>
              <w:rPr>
                <w:rFonts w:ascii="GHEA Grapalat" w:hAnsi="GHEA Grapalat"/>
                <w:bCs/>
                <w:sz w:val="18"/>
                <w:szCs w:val="18"/>
              </w:rPr>
            </w:pPr>
          </w:p>
          <w:p w14:paraId="226C23E6" w14:textId="77777777" w:rsidR="00146761" w:rsidRDefault="00146761" w:rsidP="00146761">
            <w:pPr>
              <w:widowControl w:val="0"/>
              <w:spacing w:after="120"/>
              <w:jc w:val="center"/>
              <w:rPr>
                <w:rFonts w:ascii="GHEA Grapalat" w:hAnsi="GHEA Grapalat"/>
                <w:bCs/>
                <w:sz w:val="18"/>
                <w:szCs w:val="18"/>
              </w:rPr>
            </w:pPr>
          </w:p>
          <w:p w14:paraId="29A9FDD5" w14:textId="77777777" w:rsidR="00146761" w:rsidRDefault="00146761" w:rsidP="00146761">
            <w:pPr>
              <w:widowControl w:val="0"/>
              <w:spacing w:after="120"/>
              <w:jc w:val="center"/>
              <w:rPr>
                <w:rFonts w:ascii="GHEA Grapalat" w:hAnsi="GHEA Grapalat"/>
                <w:bCs/>
                <w:sz w:val="18"/>
                <w:szCs w:val="18"/>
              </w:rPr>
            </w:pPr>
          </w:p>
          <w:p w14:paraId="3B15B441" w14:textId="2648CD0D" w:rsidR="00146761" w:rsidRPr="006E455A" w:rsidRDefault="00146761" w:rsidP="00146761">
            <w:pPr>
              <w:widowControl w:val="0"/>
              <w:spacing w:after="120"/>
              <w:jc w:val="center"/>
              <w:rPr>
                <w:rFonts w:ascii="GHEA Grapalat" w:hAnsi="GHEA Grapalat"/>
                <w:bCs/>
                <w:sz w:val="18"/>
                <w:szCs w:val="18"/>
              </w:rPr>
            </w:pPr>
            <w:r w:rsidRPr="006E455A">
              <w:rPr>
                <w:rFonts w:ascii="GHEA Grapalat" w:hAnsi="GHEA Grapalat"/>
                <w:bCs/>
                <w:sz w:val="18"/>
                <w:szCs w:val="18"/>
              </w:rPr>
              <w:t>1</w:t>
            </w:r>
          </w:p>
        </w:tc>
        <w:tc>
          <w:tcPr>
            <w:tcW w:w="1440" w:type="dxa"/>
          </w:tcPr>
          <w:p w14:paraId="129F2A63" w14:textId="77777777" w:rsidR="00146761" w:rsidRDefault="00146761" w:rsidP="00146761">
            <w:pPr>
              <w:widowControl w:val="0"/>
              <w:spacing w:after="120"/>
              <w:jc w:val="center"/>
              <w:rPr>
                <w:rFonts w:ascii="GHEA Grapalat" w:hAnsi="GHEA Grapalat"/>
                <w:sz w:val="18"/>
                <w:szCs w:val="18"/>
                <w:lang w:val="hy-AM"/>
              </w:rPr>
            </w:pPr>
          </w:p>
          <w:p w14:paraId="7F29D840" w14:textId="77777777" w:rsidR="00146761" w:rsidRDefault="00146761" w:rsidP="00146761">
            <w:pPr>
              <w:widowControl w:val="0"/>
              <w:spacing w:after="120"/>
              <w:jc w:val="center"/>
              <w:rPr>
                <w:rFonts w:ascii="GHEA Grapalat" w:hAnsi="GHEA Grapalat"/>
                <w:sz w:val="18"/>
                <w:szCs w:val="18"/>
                <w:lang w:val="hy-AM"/>
              </w:rPr>
            </w:pPr>
          </w:p>
          <w:p w14:paraId="035A099D" w14:textId="77777777" w:rsidR="00146761" w:rsidRDefault="00146761" w:rsidP="00146761">
            <w:pPr>
              <w:widowControl w:val="0"/>
              <w:spacing w:after="120"/>
              <w:jc w:val="center"/>
              <w:rPr>
                <w:rFonts w:ascii="GHEA Grapalat" w:hAnsi="GHEA Grapalat"/>
                <w:sz w:val="18"/>
                <w:szCs w:val="18"/>
                <w:lang w:val="hy-AM"/>
              </w:rPr>
            </w:pPr>
          </w:p>
          <w:p w14:paraId="4AB0FE00" w14:textId="0F99996A" w:rsidR="00146761" w:rsidRPr="00975464" w:rsidRDefault="00146761" w:rsidP="00146761">
            <w:pPr>
              <w:widowControl w:val="0"/>
              <w:spacing w:after="120"/>
              <w:jc w:val="center"/>
              <w:rPr>
                <w:rFonts w:ascii="GHEA Grapalat" w:hAnsi="GHEA Grapalat"/>
                <w:bCs/>
                <w:sz w:val="18"/>
                <w:szCs w:val="18"/>
              </w:rPr>
            </w:pPr>
            <w:r w:rsidRPr="00146761">
              <w:rPr>
                <w:rFonts w:ascii="GHEA Grapalat" w:hAnsi="GHEA Grapalat"/>
                <w:sz w:val="18"/>
                <w:szCs w:val="18"/>
                <w:lang w:val="hy-AM"/>
              </w:rPr>
              <w:t>45211113/12</w:t>
            </w:r>
          </w:p>
        </w:tc>
        <w:tc>
          <w:tcPr>
            <w:tcW w:w="1440" w:type="dxa"/>
          </w:tcPr>
          <w:p w14:paraId="030D1E6B" w14:textId="7858971E" w:rsidR="00146761" w:rsidRPr="00282C73" w:rsidRDefault="00146761" w:rsidP="00146761">
            <w:pPr>
              <w:widowControl w:val="0"/>
              <w:spacing w:after="120"/>
              <w:jc w:val="center"/>
              <w:rPr>
                <w:rFonts w:ascii="GHEA Grapalat" w:hAnsi="GHEA Grapalat"/>
                <w:sz w:val="18"/>
                <w:szCs w:val="18"/>
              </w:rPr>
            </w:pPr>
            <w:r>
              <w:rPr>
                <w:rFonts w:ascii="GHEA Grapalat" w:hAnsi="GHEA Grapalat" w:cs="Sylfaen"/>
                <w:sz w:val="18"/>
                <w:szCs w:val="18"/>
                <w:lang w:val="hy-AM"/>
              </w:rPr>
              <w:t>Ремонт подъездов многоквартирных домов в административном районе Малатия-Себастия города Еревана</w:t>
            </w:r>
          </w:p>
        </w:tc>
        <w:tc>
          <w:tcPr>
            <w:tcW w:w="540" w:type="dxa"/>
          </w:tcPr>
          <w:p w14:paraId="37E48C4F" w14:textId="77777777" w:rsidR="00146761" w:rsidRPr="00384568" w:rsidRDefault="00146761" w:rsidP="00146761">
            <w:pPr>
              <w:jc w:val="center"/>
              <w:rPr>
                <w:rFonts w:ascii="GHEA Grapalat" w:hAnsi="GHEA Grapalat"/>
                <w:sz w:val="22"/>
                <w:szCs w:val="28"/>
                <w:lang w:val="pt-BR"/>
              </w:rPr>
            </w:pPr>
          </w:p>
          <w:p w14:paraId="55E7845F" w14:textId="77777777" w:rsidR="00146761" w:rsidRPr="00384568" w:rsidRDefault="00146761" w:rsidP="00146761">
            <w:pPr>
              <w:jc w:val="center"/>
              <w:rPr>
                <w:rFonts w:ascii="GHEA Grapalat" w:hAnsi="GHEA Grapalat"/>
                <w:sz w:val="22"/>
                <w:szCs w:val="28"/>
                <w:lang w:val="pt-BR"/>
              </w:rPr>
            </w:pPr>
          </w:p>
          <w:p w14:paraId="2954AF3C" w14:textId="2DCE09E7" w:rsidR="00146761" w:rsidRPr="006E455A" w:rsidRDefault="00146761" w:rsidP="00146761">
            <w:pPr>
              <w:widowControl w:val="0"/>
              <w:spacing w:after="120"/>
              <w:ind w:left="-95" w:right="-88"/>
              <w:jc w:val="center"/>
              <w:rPr>
                <w:rFonts w:ascii="GHEA Grapalat" w:hAnsi="GHEA Grapalat"/>
                <w:bCs/>
                <w:sz w:val="18"/>
                <w:szCs w:val="18"/>
              </w:rPr>
            </w:pPr>
            <w:r w:rsidRPr="00384568">
              <w:rPr>
                <w:rFonts w:ascii="GHEA Grapalat" w:hAnsi="GHEA Grapalat"/>
                <w:sz w:val="22"/>
                <w:szCs w:val="28"/>
                <w:lang w:val="pt-BR"/>
              </w:rPr>
              <w:t>... %</w:t>
            </w:r>
          </w:p>
        </w:tc>
        <w:tc>
          <w:tcPr>
            <w:tcW w:w="630" w:type="dxa"/>
          </w:tcPr>
          <w:p w14:paraId="4FBEA431" w14:textId="77777777" w:rsidR="00146761" w:rsidRPr="00384568" w:rsidRDefault="00146761" w:rsidP="00146761">
            <w:pPr>
              <w:jc w:val="center"/>
              <w:rPr>
                <w:rFonts w:ascii="GHEA Grapalat" w:hAnsi="GHEA Grapalat"/>
                <w:sz w:val="22"/>
                <w:szCs w:val="28"/>
                <w:lang w:val="pt-BR"/>
              </w:rPr>
            </w:pPr>
          </w:p>
          <w:p w14:paraId="5FADDE24" w14:textId="77777777" w:rsidR="00146761" w:rsidRPr="00384568" w:rsidRDefault="00146761" w:rsidP="00146761">
            <w:pPr>
              <w:jc w:val="center"/>
              <w:rPr>
                <w:rFonts w:ascii="GHEA Grapalat" w:hAnsi="GHEA Grapalat"/>
                <w:sz w:val="22"/>
                <w:szCs w:val="28"/>
                <w:lang w:val="pt-BR"/>
              </w:rPr>
            </w:pPr>
          </w:p>
          <w:p w14:paraId="30D36BC3" w14:textId="2C2FEBF6" w:rsidR="00146761" w:rsidRPr="006E455A" w:rsidRDefault="00146761" w:rsidP="00146761">
            <w:pPr>
              <w:widowControl w:val="0"/>
              <w:spacing w:after="120"/>
              <w:ind w:left="-95" w:right="-88"/>
              <w:jc w:val="center"/>
              <w:rPr>
                <w:rFonts w:ascii="GHEA Grapalat" w:hAnsi="GHEA Grapalat"/>
                <w:bCs/>
                <w:sz w:val="18"/>
                <w:szCs w:val="18"/>
              </w:rPr>
            </w:pPr>
            <w:r w:rsidRPr="00384568">
              <w:rPr>
                <w:rFonts w:ascii="GHEA Grapalat" w:hAnsi="GHEA Grapalat"/>
                <w:sz w:val="22"/>
                <w:szCs w:val="28"/>
                <w:lang w:val="pt-BR"/>
              </w:rPr>
              <w:t>... %</w:t>
            </w:r>
          </w:p>
        </w:tc>
        <w:tc>
          <w:tcPr>
            <w:tcW w:w="450" w:type="dxa"/>
          </w:tcPr>
          <w:p w14:paraId="43A0AA1C" w14:textId="77777777" w:rsidR="00146761" w:rsidRPr="00384568" w:rsidRDefault="00146761" w:rsidP="00146761">
            <w:pPr>
              <w:jc w:val="center"/>
              <w:rPr>
                <w:rFonts w:ascii="GHEA Grapalat" w:hAnsi="GHEA Grapalat"/>
                <w:sz w:val="22"/>
                <w:szCs w:val="28"/>
                <w:lang w:val="pt-BR"/>
              </w:rPr>
            </w:pPr>
          </w:p>
          <w:p w14:paraId="05AABF41" w14:textId="77777777" w:rsidR="00146761" w:rsidRPr="00384568" w:rsidRDefault="00146761" w:rsidP="00146761">
            <w:pPr>
              <w:jc w:val="center"/>
              <w:rPr>
                <w:rFonts w:ascii="GHEA Grapalat" w:hAnsi="GHEA Grapalat"/>
                <w:sz w:val="22"/>
                <w:szCs w:val="28"/>
                <w:lang w:val="pt-BR"/>
              </w:rPr>
            </w:pPr>
          </w:p>
          <w:p w14:paraId="39D9F5F3" w14:textId="0277D43E" w:rsidR="00146761" w:rsidRPr="006E455A" w:rsidRDefault="00146761" w:rsidP="00146761">
            <w:pPr>
              <w:widowControl w:val="0"/>
              <w:spacing w:after="120"/>
              <w:ind w:left="-95" w:right="-88"/>
              <w:jc w:val="center"/>
              <w:rPr>
                <w:rFonts w:ascii="GHEA Grapalat" w:hAnsi="GHEA Grapalat"/>
                <w:bCs/>
                <w:sz w:val="18"/>
                <w:szCs w:val="18"/>
              </w:rPr>
            </w:pPr>
            <w:r w:rsidRPr="00384568">
              <w:rPr>
                <w:rFonts w:ascii="GHEA Grapalat" w:hAnsi="GHEA Grapalat"/>
                <w:sz w:val="22"/>
                <w:szCs w:val="28"/>
                <w:lang w:val="pt-BR"/>
              </w:rPr>
              <w:t>... %</w:t>
            </w:r>
          </w:p>
        </w:tc>
        <w:tc>
          <w:tcPr>
            <w:tcW w:w="540" w:type="dxa"/>
          </w:tcPr>
          <w:p w14:paraId="4A34E1B7" w14:textId="77777777" w:rsidR="00146761" w:rsidRPr="00384568" w:rsidRDefault="00146761" w:rsidP="00146761">
            <w:pPr>
              <w:jc w:val="center"/>
              <w:rPr>
                <w:rFonts w:ascii="GHEA Grapalat" w:hAnsi="GHEA Grapalat"/>
                <w:sz w:val="22"/>
                <w:szCs w:val="28"/>
                <w:lang w:val="pt-BR"/>
              </w:rPr>
            </w:pPr>
          </w:p>
          <w:p w14:paraId="69C40F75" w14:textId="77777777" w:rsidR="00146761" w:rsidRPr="00384568" w:rsidRDefault="00146761" w:rsidP="00146761">
            <w:pPr>
              <w:jc w:val="center"/>
              <w:rPr>
                <w:rFonts w:ascii="GHEA Grapalat" w:hAnsi="GHEA Grapalat"/>
                <w:sz w:val="22"/>
                <w:szCs w:val="28"/>
                <w:lang w:val="pt-BR"/>
              </w:rPr>
            </w:pPr>
          </w:p>
          <w:p w14:paraId="79BD4A82" w14:textId="2191DD83" w:rsidR="00146761" w:rsidRPr="005B3745" w:rsidRDefault="00146761" w:rsidP="00146761">
            <w:pPr>
              <w:widowControl w:val="0"/>
              <w:spacing w:after="120"/>
              <w:ind w:left="-95" w:right="-88"/>
              <w:jc w:val="center"/>
              <w:rPr>
                <w:rFonts w:ascii="GHEA Grapalat" w:hAnsi="GHEA Grapalat"/>
                <w:bCs/>
                <w:sz w:val="22"/>
                <w:szCs w:val="18"/>
              </w:rPr>
            </w:pPr>
            <w:r w:rsidRPr="00384568">
              <w:rPr>
                <w:rFonts w:ascii="GHEA Grapalat" w:hAnsi="GHEA Grapalat"/>
                <w:sz w:val="22"/>
                <w:szCs w:val="28"/>
                <w:lang w:val="pt-BR"/>
              </w:rPr>
              <w:t>... %</w:t>
            </w:r>
          </w:p>
        </w:tc>
        <w:tc>
          <w:tcPr>
            <w:tcW w:w="450" w:type="dxa"/>
          </w:tcPr>
          <w:p w14:paraId="347A1D0D" w14:textId="77777777" w:rsidR="00146761" w:rsidRPr="00384568" w:rsidRDefault="00146761" w:rsidP="00146761">
            <w:pPr>
              <w:jc w:val="center"/>
              <w:rPr>
                <w:rFonts w:ascii="GHEA Grapalat" w:hAnsi="GHEA Grapalat"/>
                <w:sz w:val="22"/>
                <w:szCs w:val="28"/>
                <w:lang w:val="pt-BR"/>
              </w:rPr>
            </w:pPr>
          </w:p>
          <w:p w14:paraId="4BB94C92" w14:textId="77777777" w:rsidR="00146761" w:rsidRPr="00384568" w:rsidRDefault="00146761" w:rsidP="00146761">
            <w:pPr>
              <w:jc w:val="center"/>
              <w:rPr>
                <w:rFonts w:ascii="GHEA Grapalat" w:hAnsi="GHEA Grapalat"/>
                <w:sz w:val="22"/>
                <w:szCs w:val="28"/>
                <w:lang w:val="pt-BR"/>
              </w:rPr>
            </w:pPr>
          </w:p>
          <w:p w14:paraId="6DE05842" w14:textId="1EBB5681" w:rsidR="00146761" w:rsidRPr="005B3745" w:rsidRDefault="00146761" w:rsidP="00146761">
            <w:pPr>
              <w:widowControl w:val="0"/>
              <w:spacing w:after="120"/>
              <w:ind w:left="-95" w:right="-88"/>
              <w:jc w:val="center"/>
              <w:rPr>
                <w:rFonts w:ascii="GHEA Grapalat" w:hAnsi="GHEA Grapalat"/>
                <w:bCs/>
                <w:sz w:val="22"/>
                <w:szCs w:val="18"/>
              </w:rPr>
            </w:pPr>
            <w:r w:rsidRPr="00384568">
              <w:rPr>
                <w:rFonts w:ascii="GHEA Grapalat" w:hAnsi="GHEA Grapalat"/>
                <w:sz w:val="22"/>
                <w:szCs w:val="28"/>
                <w:lang w:val="pt-BR"/>
              </w:rPr>
              <w:t>... %</w:t>
            </w:r>
          </w:p>
        </w:tc>
        <w:tc>
          <w:tcPr>
            <w:tcW w:w="540" w:type="dxa"/>
            <w:textDirection w:val="btLr"/>
            <w:vAlign w:val="center"/>
          </w:tcPr>
          <w:p w14:paraId="52A6BFB5" w14:textId="558ECF14" w:rsidR="00146761" w:rsidRPr="005B3745" w:rsidRDefault="00146761" w:rsidP="00146761">
            <w:pPr>
              <w:widowControl w:val="0"/>
              <w:spacing w:after="120"/>
              <w:ind w:left="-95" w:right="-88"/>
              <w:jc w:val="center"/>
              <w:rPr>
                <w:rFonts w:ascii="GHEA Grapalat" w:hAnsi="GHEA Grapalat"/>
                <w:bCs/>
                <w:sz w:val="22"/>
                <w:szCs w:val="18"/>
              </w:rPr>
            </w:pPr>
            <w:r>
              <w:rPr>
                <w:rFonts w:ascii="GHEA Grapalat" w:hAnsi="GHEA Grapalat" w:cs="Calibri"/>
              </w:rPr>
              <w:t>55</w:t>
            </w:r>
            <w:r w:rsidRPr="00F6560C">
              <w:rPr>
                <w:rFonts w:ascii="GHEA Grapalat" w:hAnsi="GHEA Grapalat" w:cs="Calibri"/>
              </w:rPr>
              <w:t>%</w:t>
            </w:r>
          </w:p>
        </w:tc>
        <w:tc>
          <w:tcPr>
            <w:tcW w:w="450" w:type="dxa"/>
            <w:textDirection w:val="btLr"/>
            <w:vAlign w:val="center"/>
          </w:tcPr>
          <w:p w14:paraId="6215539A" w14:textId="5AB68E8B" w:rsidR="00146761" w:rsidRPr="005B3745" w:rsidRDefault="00146761" w:rsidP="00146761">
            <w:pPr>
              <w:widowControl w:val="0"/>
              <w:spacing w:after="120"/>
              <w:ind w:left="-95" w:right="-88"/>
              <w:jc w:val="center"/>
              <w:rPr>
                <w:rFonts w:ascii="GHEA Grapalat" w:hAnsi="GHEA Grapalat"/>
                <w:bCs/>
                <w:sz w:val="22"/>
                <w:szCs w:val="18"/>
              </w:rPr>
            </w:pPr>
            <w:r>
              <w:rPr>
                <w:rFonts w:ascii="GHEA Grapalat" w:hAnsi="GHEA Grapalat" w:cs="Calibri"/>
              </w:rPr>
              <w:t>8</w:t>
            </w:r>
            <w:bookmarkStart w:id="34" w:name="_GoBack"/>
            <w:bookmarkEnd w:id="34"/>
            <w:r>
              <w:rPr>
                <w:rFonts w:ascii="GHEA Grapalat" w:hAnsi="GHEA Grapalat" w:cs="Calibri"/>
              </w:rPr>
              <w:t>0</w:t>
            </w:r>
            <w:r w:rsidRPr="00F6560C">
              <w:rPr>
                <w:rFonts w:ascii="GHEA Grapalat" w:hAnsi="GHEA Grapalat" w:cs="Calibri"/>
              </w:rPr>
              <w:t>%</w:t>
            </w:r>
          </w:p>
        </w:tc>
        <w:tc>
          <w:tcPr>
            <w:tcW w:w="450" w:type="dxa"/>
            <w:textDirection w:val="btLr"/>
            <w:vAlign w:val="center"/>
          </w:tcPr>
          <w:p w14:paraId="67351468" w14:textId="6A329372" w:rsidR="00146761" w:rsidRPr="005B3745" w:rsidRDefault="00146761" w:rsidP="00146761">
            <w:pPr>
              <w:widowControl w:val="0"/>
              <w:spacing w:after="120"/>
              <w:ind w:left="-95" w:right="-88"/>
              <w:jc w:val="center"/>
              <w:rPr>
                <w:rFonts w:ascii="GHEA Grapalat" w:hAnsi="GHEA Grapalat"/>
                <w:bCs/>
                <w:sz w:val="22"/>
                <w:szCs w:val="18"/>
              </w:rPr>
            </w:pPr>
            <w:r>
              <w:rPr>
                <w:rFonts w:ascii="GHEA Grapalat" w:hAnsi="GHEA Grapalat" w:cs="Calibri"/>
              </w:rPr>
              <w:t>80</w:t>
            </w:r>
            <w:r w:rsidRPr="00F6560C">
              <w:rPr>
                <w:rFonts w:ascii="GHEA Grapalat" w:hAnsi="GHEA Grapalat" w:cs="Calibri"/>
              </w:rPr>
              <w:t>%</w:t>
            </w:r>
          </w:p>
        </w:tc>
        <w:tc>
          <w:tcPr>
            <w:tcW w:w="630" w:type="dxa"/>
            <w:textDirection w:val="btLr"/>
            <w:vAlign w:val="center"/>
          </w:tcPr>
          <w:p w14:paraId="7A5CD556" w14:textId="4C92C2F0" w:rsidR="00146761" w:rsidRPr="005B3745" w:rsidRDefault="00146761" w:rsidP="00146761">
            <w:pPr>
              <w:widowControl w:val="0"/>
              <w:spacing w:after="120"/>
              <w:ind w:left="-95" w:right="-88"/>
              <w:jc w:val="center"/>
              <w:rPr>
                <w:rFonts w:ascii="GHEA Grapalat" w:hAnsi="GHEA Grapalat"/>
                <w:bCs/>
                <w:sz w:val="22"/>
                <w:szCs w:val="18"/>
              </w:rPr>
            </w:pPr>
            <w:r>
              <w:rPr>
                <w:rFonts w:ascii="GHEA Grapalat" w:hAnsi="GHEA Grapalat" w:cs="Calibri"/>
              </w:rPr>
              <w:t>80</w:t>
            </w:r>
            <w:r w:rsidRPr="00F6560C">
              <w:rPr>
                <w:rFonts w:ascii="GHEA Grapalat" w:hAnsi="GHEA Grapalat" w:cs="Calibri"/>
              </w:rPr>
              <w:t>%</w:t>
            </w:r>
          </w:p>
        </w:tc>
        <w:tc>
          <w:tcPr>
            <w:tcW w:w="681" w:type="dxa"/>
            <w:textDirection w:val="btLr"/>
            <w:vAlign w:val="center"/>
          </w:tcPr>
          <w:p w14:paraId="5671323C" w14:textId="7388C317" w:rsidR="00146761" w:rsidRPr="005B3745" w:rsidRDefault="00146761" w:rsidP="00146761">
            <w:pPr>
              <w:widowControl w:val="0"/>
              <w:spacing w:after="120"/>
              <w:ind w:left="-95" w:right="-88"/>
              <w:jc w:val="center"/>
              <w:rPr>
                <w:rFonts w:ascii="GHEA Grapalat" w:hAnsi="GHEA Grapalat"/>
                <w:bCs/>
                <w:sz w:val="22"/>
                <w:szCs w:val="18"/>
              </w:rPr>
            </w:pPr>
            <w:r w:rsidRPr="00F6560C">
              <w:rPr>
                <w:rFonts w:ascii="GHEA Grapalat" w:hAnsi="GHEA Grapalat" w:cs="Calibri"/>
              </w:rPr>
              <w:t>100%</w:t>
            </w:r>
          </w:p>
        </w:tc>
        <w:tc>
          <w:tcPr>
            <w:tcW w:w="594" w:type="dxa"/>
            <w:textDirection w:val="btLr"/>
            <w:vAlign w:val="center"/>
          </w:tcPr>
          <w:p w14:paraId="4FA11A83" w14:textId="084973C6" w:rsidR="00146761" w:rsidRPr="005B3745" w:rsidRDefault="00146761" w:rsidP="00146761">
            <w:pPr>
              <w:widowControl w:val="0"/>
              <w:spacing w:after="120"/>
              <w:ind w:left="-95" w:right="-88"/>
              <w:jc w:val="center"/>
              <w:rPr>
                <w:rFonts w:ascii="GHEA Grapalat" w:hAnsi="GHEA Grapalat"/>
                <w:bCs/>
                <w:sz w:val="22"/>
                <w:szCs w:val="18"/>
              </w:rPr>
            </w:pPr>
            <w:r w:rsidRPr="00F6560C">
              <w:rPr>
                <w:rFonts w:ascii="GHEA Grapalat" w:hAnsi="GHEA Grapalat" w:cs="Calibri"/>
              </w:rPr>
              <w:t>100%</w:t>
            </w:r>
          </w:p>
        </w:tc>
        <w:tc>
          <w:tcPr>
            <w:tcW w:w="644" w:type="dxa"/>
            <w:textDirection w:val="btLr"/>
            <w:vAlign w:val="center"/>
          </w:tcPr>
          <w:p w14:paraId="7282F0F3" w14:textId="4DBCC37A" w:rsidR="00146761" w:rsidRPr="005B3745" w:rsidRDefault="00146761" w:rsidP="00146761">
            <w:pPr>
              <w:widowControl w:val="0"/>
              <w:spacing w:after="120"/>
              <w:ind w:left="-95" w:right="-88"/>
              <w:jc w:val="center"/>
              <w:rPr>
                <w:rFonts w:ascii="GHEA Grapalat" w:hAnsi="GHEA Grapalat"/>
                <w:bCs/>
                <w:sz w:val="22"/>
                <w:szCs w:val="18"/>
              </w:rPr>
            </w:pPr>
            <w:r w:rsidRPr="00F6560C">
              <w:rPr>
                <w:rFonts w:ascii="GHEA Grapalat" w:hAnsi="GHEA Grapalat" w:cs="Calibri"/>
              </w:rPr>
              <w:t>100%</w:t>
            </w:r>
          </w:p>
        </w:tc>
        <w:tc>
          <w:tcPr>
            <w:tcW w:w="581" w:type="dxa"/>
            <w:textDirection w:val="btLr"/>
            <w:vAlign w:val="center"/>
          </w:tcPr>
          <w:p w14:paraId="2462808E" w14:textId="76EDC7D0" w:rsidR="00146761" w:rsidRPr="005B3745" w:rsidRDefault="00146761" w:rsidP="00146761">
            <w:pPr>
              <w:widowControl w:val="0"/>
              <w:spacing w:after="120"/>
              <w:ind w:left="-95" w:right="-88"/>
              <w:jc w:val="center"/>
              <w:rPr>
                <w:rFonts w:ascii="GHEA Grapalat" w:hAnsi="GHEA Grapalat"/>
                <w:bCs/>
                <w:sz w:val="22"/>
                <w:szCs w:val="18"/>
              </w:rPr>
            </w:pPr>
            <w:r w:rsidRPr="00F6560C">
              <w:rPr>
                <w:rFonts w:ascii="GHEA Grapalat" w:hAnsi="GHEA Grapalat" w:cs="Calibri"/>
              </w:rPr>
              <w:t>100%</w:t>
            </w:r>
          </w:p>
        </w:tc>
      </w:tr>
    </w:tbl>
    <w:p w14:paraId="50E96826" w14:textId="77777777" w:rsidR="00BB28C8" w:rsidRPr="00685FDC" w:rsidRDefault="00BB28C8" w:rsidP="00BB28C8">
      <w:pPr>
        <w:widowControl w:val="0"/>
        <w:spacing w:after="160" w:line="360" w:lineRule="auto"/>
        <w:jc w:val="both"/>
        <w:rPr>
          <w:rFonts w:ascii="GHEA Grapalat" w:hAnsi="GHEA Grapalat" w:cs="Sylfaen"/>
          <w:i/>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6E61E87A" w14:textId="77777777" w:rsidTr="003D2146">
        <w:trPr>
          <w:jc w:val="center"/>
        </w:trPr>
        <w:tc>
          <w:tcPr>
            <w:tcW w:w="4536" w:type="dxa"/>
          </w:tcPr>
          <w:p w14:paraId="254D5BBD"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23C524A6"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14:paraId="5D1BB69D"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0B399BBA"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3C17D742"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79A9CAA7"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01D0540B"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3034E8B6"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78D0693B"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3D208DD3"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5B3745">
          <w:footnotePr>
            <w:pos w:val="beneathText"/>
          </w:footnotePr>
          <w:pgSz w:w="11907" w:h="16840" w:code="9"/>
          <w:pgMar w:top="851" w:right="1418" w:bottom="1418" w:left="1418" w:header="561" w:footer="561" w:gutter="0"/>
          <w:cols w:space="720"/>
          <w:docGrid w:linePitch="326"/>
        </w:sectPr>
      </w:pPr>
    </w:p>
    <w:p w14:paraId="24EDBB16" w14:textId="77777777" w:rsidR="00BB28C8" w:rsidRPr="009F3DC7" w:rsidRDefault="00BB28C8" w:rsidP="003520AE">
      <w:pPr>
        <w:widowControl w:val="0"/>
        <w:ind w:firstLine="567"/>
        <w:jc w:val="right"/>
        <w:rPr>
          <w:rFonts w:ascii="GHEA Grapalat" w:hAnsi="GHEA Grapalat" w:cs="Arial"/>
          <w:i/>
        </w:rPr>
      </w:pPr>
      <w:r w:rsidRPr="009F3DC7">
        <w:rPr>
          <w:rFonts w:ascii="GHEA Grapalat" w:hAnsi="GHEA Grapalat"/>
          <w:i/>
        </w:rPr>
        <w:lastRenderedPageBreak/>
        <w:t>Приложение № 4</w:t>
      </w:r>
    </w:p>
    <w:p w14:paraId="4F2EEFE4" w14:textId="77777777" w:rsidR="00BB28C8" w:rsidRPr="009F3DC7" w:rsidRDefault="00BB28C8" w:rsidP="003520AE">
      <w:pPr>
        <w:widowControl w:val="0"/>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56B5E0CF"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6765BAE7" w14:textId="77777777" w:rsidTr="003D2146">
        <w:trPr>
          <w:tblCellSpacing w:w="7" w:type="dxa"/>
          <w:jc w:val="center"/>
        </w:trPr>
        <w:tc>
          <w:tcPr>
            <w:tcW w:w="0" w:type="auto"/>
            <w:vAlign w:val="center"/>
          </w:tcPr>
          <w:p w14:paraId="1A7E3D05" w14:textId="77777777" w:rsidR="00BB28C8" w:rsidRPr="009F3DC7" w:rsidRDefault="00BB28C8" w:rsidP="00E6717D">
            <w:pPr>
              <w:widowControl w:val="0"/>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77F797CB" w14:textId="77777777" w:rsidR="00BB28C8" w:rsidRPr="009F3DC7" w:rsidRDefault="00BB28C8" w:rsidP="00E6717D">
            <w:pPr>
              <w:widowControl w:val="0"/>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708742AD" w14:textId="77777777" w:rsidR="00BB28C8" w:rsidRPr="009F3DC7" w:rsidRDefault="00BB28C8" w:rsidP="00E6717D">
            <w:pPr>
              <w:widowControl w:val="0"/>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1015D179" w14:textId="77777777" w:rsidR="00BB28C8" w:rsidRPr="009F3DC7" w:rsidRDefault="00BB28C8" w:rsidP="00E6717D">
            <w:pPr>
              <w:widowControl w:val="0"/>
              <w:jc w:val="center"/>
              <w:rPr>
                <w:rFonts w:ascii="GHEA Grapalat" w:hAnsi="GHEA Grapalat"/>
                <w:iCs/>
                <w:color w:val="000000"/>
              </w:rPr>
            </w:pPr>
            <w:r w:rsidRPr="009F3DC7">
              <w:rPr>
                <w:rFonts w:ascii="GHEA Grapalat" w:hAnsi="GHEA Grapalat"/>
                <w:color w:val="000000"/>
              </w:rPr>
              <w:t>место нахождения ______________</w:t>
            </w:r>
          </w:p>
          <w:p w14:paraId="3011D4B7" w14:textId="77777777" w:rsidR="00BB28C8" w:rsidRPr="00124BE9" w:rsidRDefault="00BB28C8" w:rsidP="00E6717D">
            <w:pPr>
              <w:widowControl w:val="0"/>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371A4E71" w14:textId="77777777" w:rsidR="00BB28C8" w:rsidRPr="00124BE9" w:rsidRDefault="00BB28C8" w:rsidP="00E6717D">
            <w:pPr>
              <w:widowControl w:val="0"/>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0740165A" w14:textId="77777777" w:rsidR="00BB28C8" w:rsidRPr="009F3DC7" w:rsidRDefault="00BB28C8" w:rsidP="00E6717D">
            <w:pPr>
              <w:widowControl w:val="0"/>
              <w:jc w:val="center"/>
              <w:rPr>
                <w:rFonts w:ascii="GHEA Grapalat" w:hAnsi="GHEA Grapalat"/>
                <w:iCs/>
                <w:color w:val="000000"/>
              </w:rPr>
            </w:pPr>
            <w:r w:rsidRPr="009F3DC7">
              <w:rPr>
                <w:rFonts w:ascii="GHEA Grapalat" w:hAnsi="GHEA Grapalat"/>
                <w:color w:val="000000"/>
              </w:rPr>
              <w:t xml:space="preserve">Заказчик </w:t>
            </w:r>
          </w:p>
          <w:p w14:paraId="40A6313E" w14:textId="77777777" w:rsidR="00BB28C8" w:rsidRPr="009F3DC7" w:rsidRDefault="00BB28C8" w:rsidP="00E6717D">
            <w:pPr>
              <w:widowControl w:val="0"/>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42BBFA5B" w14:textId="77777777" w:rsidR="00BB28C8" w:rsidRPr="00124BE9" w:rsidRDefault="00BB28C8" w:rsidP="00E6717D">
            <w:pPr>
              <w:widowControl w:val="0"/>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40803EF0" w14:textId="77777777" w:rsidR="00BB28C8" w:rsidRPr="00124BE9" w:rsidRDefault="00BB28C8" w:rsidP="00E6717D">
            <w:pPr>
              <w:widowControl w:val="0"/>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12FB5AC7" w14:textId="77777777" w:rsidR="00BB28C8" w:rsidRPr="009F3DC7" w:rsidRDefault="00BB28C8" w:rsidP="00E6717D">
            <w:pPr>
              <w:widowControl w:val="0"/>
              <w:jc w:val="center"/>
              <w:rPr>
                <w:rFonts w:ascii="GHEA Grapalat" w:hAnsi="GHEA Grapalat"/>
                <w:iCs/>
                <w:color w:val="000000"/>
              </w:rPr>
            </w:pPr>
            <w:r w:rsidRPr="009F3DC7">
              <w:rPr>
                <w:rFonts w:ascii="GHEA Grapalat" w:hAnsi="GHEA Grapalat"/>
                <w:color w:val="000000"/>
              </w:rPr>
              <w:t>Р/С____________________________</w:t>
            </w:r>
          </w:p>
          <w:p w14:paraId="4FD632BF" w14:textId="77777777" w:rsidR="00BB28C8" w:rsidRPr="009F3DC7" w:rsidRDefault="00BB28C8" w:rsidP="00E6717D">
            <w:pPr>
              <w:widowControl w:val="0"/>
              <w:jc w:val="center"/>
              <w:rPr>
                <w:rFonts w:ascii="GHEA Grapalat" w:hAnsi="GHEA Grapalat"/>
                <w:iCs/>
                <w:color w:val="000000"/>
              </w:rPr>
            </w:pPr>
            <w:r w:rsidRPr="009F3DC7">
              <w:rPr>
                <w:rFonts w:ascii="GHEA Grapalat" w:hAnsi="GHEA Grapalat"/>
                <w:color w:val="000000"/>
              </w:rPr>
              <w:t>УНН___________________________</w:t>
            </w:r>
          </w:p>
        </w:tc>
      </w:tr>
    </w:tbl>
    <w:p w14:paraId="3F3AB799" w14:textId="77777777" w:rsidR="00E6717D" w:rsidRDefault="00E6717D" w:rsidP="003520AE">
      <w:pPr>
        <w:widowControl w:val="0"/>
        <w:spacing w:after="160"/>
        <w:ind w:left="567" w:right="566"/>
        <w:jc w:val="center"/>
        <w:rPr>
          <w:rFonts w:ascii="GHEA Grapalat" w:hAnsi="GHEA Grapalat"/>
          <w:b/>
          <w:color w:val="000000"/>
          <w:lang w:val="hy-AM"/>
        </w:rPr>
      </w:pPr>
    </w:p>
    <w:p w14:paraId="17543CDE" w14:textId="6C9F883F" w:rsidR="00BB28C8" w:rsidRPr="009F3DC7" w:rsidRDefault="00BB28C8" w:rsidP="003520AE">
      <w:pPr>
        <w:widowControl w:val="0"/>
        <w:spacing w:after="160"/>
        <w:ind w:left="567" w:right="566"/>
        <w:jc w:val="center"/>
        <w:rPr>
          <w:rFonts w:ascii="GHEA Grapalat" w:hAnsi="GHEA Grapalat"/>
          <w:iCs/>
          <w:color w:val="000000"/>
        </w:rPr>
      </w:pPr>
      <w:r w:rsidRPr="009F3DC7">
        <w:rPr>
          <w:rFonts w:ascii="GHEA Grapalat" w:hAnsi="GHEA Grapalat"/>
          <w:b/>
          <w:color w:val="000000"/>
        </w:rPr>
        <w:t>АКТ №</w:t>
      </w:r>
    </w:p>
    <w:p w14:paraId="15AFBBCF" w14:textId="77777777" w:rsidR="00BB28C8" w:rsidRPr="00A55DC4" w:rsidRDefault="00BB28C8" w:rsidP="003520AE">
      <w:pPr>
        <w:widowControl w:val="0"/>
        <w:spacing w:after="160"/>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43F94023" w14:textId="77777777" w:rsidR="00BB28C8" w:rsidRPr="009F3DC7" w:rsidRDefault="00BB28C8" w:rsidP="003520AE">
      <w:pPr>
        <w:pStyle w:val="BodyTextIndent"/>
        <w:widowControl w:val="0"/>
        <w:tabs>
          <w:tab w:val="left" w:pos="1134"/>
          <w:tab w:val="left" w:pos="2268"/>
          <w:tab w:val="left" w:pos="3402"/>
        </w:tabs>
        <w:spacing w:line="240" w:lineRule="auto"/>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4C1E49B8" w14:textId="77777777" w:rsidR="00BB28C8" w:rsidRPr="009F3DC7" w:rsidRDefault="00BB28C8" w:rsidP="003520AE">
      <w:pPr>
        <w:pStyle w:val="NormalWeb"/>
        <w:widowControl w:val="0"/>
        <w:spacing w:before="0" w:beforeAutospacing="0" w:after="0" w:afterAutospacing="0"/>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40FEEADD" w14:textId="77777777" w:rsidR="00BB28C8" w:rsidRPr="009F3DC7" w:rsidRDefault="00BB28C8" w:rsidP="003520AE">
      <w:pPr>
        <w:pStyle w:val="NormalWeb"/>
        <w:widowControl w:val="0"/>
        <w:tabs>
          <w:tab w:val="left" w:pos="8789"/>
        </w:tabs>
        <w:spacing w:before="0" w:beforeAutospacing="0" w:after="0" w:afterAutospacing="0"/>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0E850405" w14:textId="77777777" w:rsidR="00BB28C8" w:rsidRPr="009F3DC7" w:rsidRDefault="00BB28C8" w:rsidP="003520AE">
      <w:pPr>
        <w:pStyle w:val="NormalWeb"/>
        <w:widowControl w:val="0"/>
        <w:spacing w:before="0" w:beforeAutospacing="0" w:after="0" w:afterAutospacing="0"/>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1FF7DE3A" w14:textId="77777777" w:rsidR="00BB28C8" w:rsidRPr="00124BE9" w:rsidRDefault="00BB28C8" w:rsidP="003520AE">
      <w:pPr>
        <w:widowControl w:val="0"/>
        <w:tabs>
          <w:tab w:val="left" w:pos="6804"/>
          <w:tab w:val="left" w:pos="7938"/>
          <w:tab w:val="left" w:pos="8647"/>
          <w:tab w:val="left" w:pos="8789"/>
        </w:tabs>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03152992" w14:textId="77777777" w:rsidR="00BB28C8" w:rsidRPr="00124BE9" w:rsidRDefault="00BB28C8" w:rsidP="003520AE">
      <w:pPr>
        <w:widowControl w:val="0"/>
        <w:tabs>
          <w:tab w:val="left" w:pos="6804"/>
          <w:tab w:val="left" w:pos="7938"/>
          <w:tab w:val="left" w:pos="8647"/>
          <w:tab w:val="left" w:pos="8789"/>
        </w:tabs>
        <w:ind w:firstLine="567"/>
        <w:jc w:val="both"/>
        <w:rPr>
          <w:rFonts w:ascii="GHEA Grapalat" w:hAnsi="GHEA Grapalat" w:cs="Sylfaen"/>
          <w:iCs/>
        </w:rPr>
      </w:pPr>
    </w:p>
    <w:p w14:paraId="5DE878FD" w14:textId="77777777" w:rsidR="00BB28C8" w:rsidRPr="009F3DC7" w:rsidRDefault="00BB28C8" w:rsidP="003520AE">
      <w:pPr>
        <w:widowControl w:val="0"/>
        <w:ind w:firstLine="567"/>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0ECF020F" w14:textId="77777777" w:rsidTr="003D2146">
        <w:trPr>
          <w:trHeight w:val="345"/>
          <w:jc w:val="center"/>
        </w:trPr>
        <w:tc>
          <w:tcPr>
            <w:tcW w:w="379" w:type="dxa"/>
            <w:vMerge w:val="restart"/>
            <w:shd w:val="clear" w:color="auto" w:fill="auto"/>
            <w:vAlign w:val="center"/>
          </w:tcPr>
          <w:p w14:paraId="3A766F89"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14:paraId="6CA19B48" w14:textId="77777777"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4616960D" w14:textId="77777777" w:rsidTr="003D2146">
        <w:trPr>
          <w:trHeight w:val="152"/>
          <w:jc w:val="center"/>
        </w:trPr>
        <w:tc>
          <w:tcPr>
            <w:tcW w:w="379" w:type="dxa"/>
            <w:vMerge/>
            <w:shd w:val="clear" w:color="auto" w:fill="auto"/>
          </w:tcPr>
          <w:p w14:paraId="368EB851"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14:paraId="1C41BE1D"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14:paraId="21272B57"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14:paraId="76B6630C"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14:paraId="4E02B746"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14:paraId="593DD244"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14:paraId="33B872BD"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489E1C39" w14:textId="77777777" w:rsidTr="003D2146">
        <w:trPr>
          <w:trHeight w:val="152"/>
          <w:jc w:val="center"/>
        </w:trPr>
        <w:tc>
          <w:tcPr>
            <w:tcW w:w="379" w:type="dxa"/>
            <w:vMerge/>
            <w:tcBorders>
              <w:bottom w:val="single" w:sz="4" w:space="0" w:color="auto"/>
            </w:tcBorders>
            <w:shd w:val="clear" w:color="auto" w:fill="auto"/>
          </w:tcPr>
          <w:p w14:paraId="6B873EF2"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14:paraId="3E86BC0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14:paraId="51E84AF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14:paraId="579080DA"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14:paraId="5DAC21F5"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14:paraId="2F9F8A06"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14:paraId="167ECFBD"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14:paraId="19F44B0C"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14:paraId="4BEFC67A"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5396EA4E" w14:textId="77777777" w:rsidTr="003D2146">
        <w:trPr>
          <w:trHeight w:val="515"/>
          <w:jc w:val="center"/>
        </w:trPr>
        <w:tc>
          <w:tcPr>
            <w:tcW w:w="379" w:type="dxa"/>
            <w:shd w:val="clear" w:color="auto" w:fill="auto"/>
            <w:vAlign w:val="center"/>
          </w:tcPr>
          <w:p w14:paraId="74AD91BE"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14:paraId="41BD1A76"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14:paraId="0EAD0533"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14:paraId="1EAD3153"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14:paraId="7549EEA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14:paraId="30566586"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14:paraId="7D819720"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14:paraId="6F8F917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14:paraId="71CCA9B1"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29F7495D" w14:textId="77777777" w:rsidTr="003D2146">
        <w:trPr>
          <w:trHeight w:val="515"/>
          <w:jc w:val="center"/>
        </w:trPr>
        <w:tc>
          <w:tcPr>
            <w:tcW w:w="379" w:type="dxa"/>
            <w:shd w:val="clear" w:color="auto" w:fill="auto"/>
          </w:tcPr>
          <w:p w14:paraId="5FA787AD"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14:paraId="390CF3C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14:paraId="40F103C4"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14:paraId="792A544F"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14:paraId="67F1604B"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14:paraId="3208185B"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14:paraId="7B9B1F3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14:paraId="090A729B"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14:paraId="70DB5921"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14:paraId="69139E2C" w14:textId="77777777" w:rsidR="00BB28C8" w:rsidRPr="009F3DC7" w:rsidRDefault="00BB28C8" w:rsidP="00E6717D">
      <w:pPr>
        <w:widowControl w:val="0"/>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30A7FD70" w14:textId="77777777" w:rsidR="00BB28C8" w:rsidRPr="009F3DC7" w:rsidRDefault="00BB28C8" w:rsidP="00E6717D">
      <w:pPr>
        <w:widowControl w:val="0"/>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289F9083" w14:textId="77777777" w:rsidTr="003D2146">
        <w:trPr>
          <w:trHeight w:val="266"/>
          <w:tblCellSpacing w:w="7" w:type="dxa"/>
          <w:jc w:val="center"/>
        </w:trPr>
        <w:tc>
          <w:tcPr>
            <w:tcW w:w="0" w:type="auto"/>
            <w:vAlign w:val="center"/>
          </w:tcPr>
          <w:p w14:paraId="37B28A67" w14:textId="77777777" w:rsidR="00BB28C8" w:rsidRPr="009F3DC7" w:rsidRDefault="00BB28C8" w:rsidP="00E6717D">
            <w:pPr>
              <w:widowControl w:val="0"/>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57746DA7" w14:textId="77777777" w:rsidR="00BB28C8" w:rsidRPr="009F3DC7" w:rsidRDefault="00BB28C8" w:rsidP="00E6717D">
            <w:pPr>
              <w:widowControl w:val="0"/>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013926CA" w14:textId="77777777" w:rsidTr="003D2146">
        <w:trPr>
          <w:trHeight w:val="473"/>
          <w:tblCellSpacing w:w="7" w:type="dxa"/>
          <w:jc w:val="center"/>
        </w:trPr>
        <w:tc>
          <w:tcPr>
            <w:tcW w:w="0" w:type="auto"/>
            <w:vAlign w:val="center"/>
          </w:tcPr>
          <w:p w14:paraId="0C77BA33" w14:textId="77777777" w:rsidR="00BB28C8" w:rsidRPr="00C8328C" w:rsidRDefault="00BB28C8" w:rsidP="00E6717D">
            <w:pPr>
              <w:widowControl w:val="0"/>
              <w:jc w:val="center"/>
              <w:rPr>
                <w:rFonts w:ascii="GHEA Grapalat" w:hAnsi="GHEA Grapalat"/>
                <w:iCs/>
                <w:lang w:val="en-US"/>
              </w:rPr>
            </w:pPr>
            <w:r>
              <w:rPr>
                <w:rFonts w:ascii="GHEA Grapalat" w:hAnsi="GHEA Grapalat"/>
              </w:rPr>
              <w:t>___________________________</w:t>
            </w:r>
          </w:p>
          <w:p w14:paraId="682EEA60" w14:textId="77777777" w:rsidR="00BB28C8" w:rsidRPr="00C8328C" w:rsidRDefault="00BB28C8" w:rsidP="00E6717D">
            <w:pPr>
              <w:widowControl w:val="0"/>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6AE25963" w14:textId="77777777" w:rsidR="00BB28C8" w:rsidRPr="009F3DC7" w:rsidRDefault="00BB28C8" w:rsidP="00E6717D">
            <w:pPr>
              <w:widowControl w:val="0"/>
              <w:jc w:val="center"/>
              <w:rPr>
                <w:rFonts w:ascii="GHEA Grapalat" w:hAnsi="GHEA Grapalat"/>
                <w:iCs/>
              </w:rPr>
            </w:pPr>
            <w:r w:rsidRPr="009F3DC7">
              <w:rPr>
                <w:rFonts w:ascii="GHEA Grapalat" w:hAnsi="GHEA Grapalat"/>
              </w:rPr>
              <w:t>___________________________</w:t>
            </w:r>
          </w:p>
          <w:p w14:paraId="088C161E" w14:textId="77777777" w:rsidR="00BB28C8" w:rsidRPr="00C8328C" w:rsidRDefault="00BB28C8" w:rsidP="00E6717D">
            <w:pPr>
              <w:widowControl w:val="0"/>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2C29D823" w14:textId="77777777" w:rsidTr="003D2146">
        <w:trPr>
          <w:trHeight w:val="503"/>
          <w:tblCellSpacing w:w="7" w:type="dxa"/>
          <w:jc w:val="center"/>
        </w:trPr>
        <w:tc>
          <w:tcPr>
            <w:tcW w:w="0" w:type="auto"/>
            <w:vAlign w:val="center"/>
          </w:tcPr>
          <w:p w14:paraId="0891B51B" w14:textId="77777777" w:rsidR="00BB28C8" w:rsidRPr="00C8328C" w:rsidRDefault="00BB28C8" w:rsidP="00E6717D">
            <w:pPr>
              <w:widowControl w:val="0"/>
              <w:jc w:val="center"/>
              <w:rPr>
                <w:rFonts w:ascii="GHEA Grapalat" w:hAnsi="GHEA Grapalat"/>
                <w:iCs/>
                <w:lang w:val="en-US"/>
              </w:rPr>
            </w:pPr>
            <w:r>
              <w:rPr>
                <w:rFonts w:ascii="GHEA Grapalat" w:hAnsi="GHEA Grapalat"/>
              </w:rPr>
              <w:t>___________________________</w:t>
            </w:r>
          </w:p>
          <w:p w14:paraId="58DD763E" w14:textId="77777777" w:rsidR="00BB28C8" w:rsidRPr="00C8328C" w:rsidRDefault="00BB28C8" w:rsidP="00E6717D">
            <w:pPr>
              <w:widowControl w:val="0"/>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430E1F06" w14:textId="77777777" w:rsidR="00BB28C8" w:rsidRPr="009F3DC7" w:rsidRDefault="00BB28C8" w:rsidP="00E6717D">
            <w:pPr>
              <w:widowControl w:val="0"/>
              <w:jc w:val="center"/>
              <w:rPr>
                <w:rFonts w:ascii="GHEA Grapalat" w:hAnsi="GHEA Grapalat"/>
                <w:iCs/>
              </w:rPr>
            </w:pPr>
            <w:r w:rsidRPr="009F3DC7">
              <w:rPr>
                <w:rFonts w:ascii="GHEA Grapalat" w:hAnsi="GHEA Grapalat"/>
              </w:rPr>
              <w:t>___________________________</w:t>
            </w:r>
          </w:p>
          <w:p w14:paraId="0FC8F9F5" w14:textId="77777777" w:rsidR="00BB28C8" w:rsidRPr="00C8328C" w:rsidRDefault="00BB28C8" w:rsidP="00E6717D">
            <w:pPr>
              <w:widowControl w:val="0"/>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1CC0FD22" w14:textId="77777777" w:rsidTr="003D2146">
        <w:trPr>
          <w:trHeight w:val="281"/>
          <w:tblCellSpacing w:w="7" w:type="dxa"/>
          <w:jc w:val="center"/>
        </w:trPr>
        <w:tc>
          <w:tcPr>
            <w:tcW w:w="0" w:type="auto"/>
            <w:vAlign w:val="center"/>
          </w:tcPr>
          <w:p w14:paraId="5C559007" w14:textId="77777777" w:rsidR="00BB28C8" w:rsidRPr="009F3DC7" w:rsidRDefault="00BB28C8" w:rsidP="00E6717D">
            <w:pPr>
              <w:widowControl w:val="0"/>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59834A29" w14:textId="77777777" w:rsidR="00BB28C8" w:rsidRPr="009F3DC7" w:rsidRDefault="00BB28C8" w:rsidP="00E6717D">
            <w:pPr>
              <w:widowControl w:val="0"/>
              <w:jc w:val="center"/>
              <w:rPr>
                <w:rFonts w:ascii="GHEA Grapalat" w:hAnsi="GHEA Grapalat"/>
                <w:iCs/>
                <w:color w:val="000000"/>
              </w:rPr>
            </w:pPr>
            <w:r w:rsidRPr="009F3DC7">
              <w:rPr>
                <w:rFonts w:ascii="GHEA Grapalat" w:hAnsi="GHEA Grapalat"/>
                <w:color w:val="000000"/>
              </w:rPr>
              <w:t>М. П.</w:t>
            </w:r>
          </w:p>
        </w:tc>
      </w:tr>
    </w:tbl>
    <w:p w14:paraId="32BBCCF5"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02733C20" w14:textId="4AA232D6" w:rsidR="00BB28C8" w:rsidRPr="009F3DC7" w:rsidRDefault="00BB28C8" w:rsidP="00E6717D">
      <w:pPr>
        <w:jc w:val="right"/>
        <w:rPr>
          <w:rFonts w:ascii="GHEA Grapalat" w:hAnsi="GHEA Grapalat" w:cs="Sylfaen"/>
          <w:i/>
        </w:rPr>
      </w:pPr>
      <w:r>
        <w:rPr>
          <w:rFonts w:ascii="GHEA Grapalat" w:hAnsi="GHEA Grapalat" w:cs="Sylfaen"/>
          <w:b/>
        </w:rPr>
        <w:br w:type="page"/>
      </w:r>
      <w:r w:rsidRPr="009F3DC7">
        <w:rPr>
          <w:rFonts w:ascii="GHEA Grapalat" w:hAnsi="GHEA Grapalat"/>
          <w:i/>
        </w:rPr>
        <w:lastRenderedPageBreak/>
        <w:t>Приложение № 4.1</w:t>
      </w:r>
    </w:p>
    <w:p w14:paraId="19D64509" w14:textId="77777777" w:rsidR="00BB28C8" w:rsidRPr="009F3DC7" w:rsidRDefault="00BB28C8" w:rsidP="003520AE">
      <w:pPr>
        <w:widowControl w:val="0"/>
        <w:spacing w:after="160"/>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4C232098" w14:textId="77777777" w:rsidR="00BB28C8" w:rsidRPr="009F3DC7" w:rsidRDefault="00BB28C8" w:rsidP="003520AE">
      <w:pPr>
        <w:widowControl w:val="0"/>
        <w:spacing w:line="360" w:lineRule="auto"/>
        <w:jc w:val="center"/>
        <w:rPr>
          <w:rFonts w:ascii="GHEA Grapalat" w:hAnsi="GHEA Grapalat" w:cs="Sylfaen"/>
        </w:rPr>
      </w:pPr>
    </w:p>
    <w:p w14:paraId="7AA64C25" w14:textId="77777777"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58C41AFB" w14:textId="77777777" w:rsidR="00BB28C8" w:rsidRPr="00C8328C" w:rsidRDefault="00BB28C8" w:rsidP="00254249">
      <w:pPr>
        <w:widowControl w:val="0"/>
        <w:tabs>
          <w:tab w:val="left" w:pos="2250"/>
        </w:tabs>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764BEC9E" w14:textId="77777777" w:rsidR="00BB28C8" w:rsidRPr="008A435E" w:rsidRDefault="00BB28C8" w:rsidP="00254249">
      <w:pPr>
        <w:widowControl w:val="0"/>
        <w:tabs>
          <w:tab w:val="left" w:pos="360"/>
          <w:tab w:val="left" w:pos="540"/>
        </w:tabs>
        <w:ind w:firstLine="567"/>
        <w:jc w:val="both"/>
        <w:rPr>
          <w:rFonts w:ascii="GHEA Grapalat" w:hAnsi="GHEA Grapalat"/>
        </w:rPr>
      </w:pPr>
    </w:p>
    <w:p w14:paraId="59C156A5" w14:textId="77777777" w:rsidR="00BB28C8" w:rsidRPr="0086243C" w:rsidRDefault="00BB28C8" w:rsidP="00254249">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6925CB7C" w14:textId="77777777" w:rsidR="00BB28C8" w:rsidRPr="0086243C" w:rsidRDefault="00BB28C8" w:rsidP="00254249">
      <w:pPr>
        <w:widowControl w:val="0"/>
        <w:ind w:left="6946"/>
        <w:jc w:val="center"/>
        <w:rPr>
          <w:rFonts w:ascii="GHEA Grapalat" w:hAnsi="GHEA Grapalat"/>
          <w:vertAlign w:val="superscript"/>
        </w:rPr>
      </w:pPr>
      <w:r w:rsidRPr="0086243C">
        <w:rPr>
          <w:rFonts w:ascii="GHEA Grapalat" w:hAnsi="GHEA Grapalat"/>
          <w:vertAlign w:val="superscript"/>
        </w:rPr>
        <w:t>номер договора</w:t>
      </w:r>
    </w:p>
    <w:p w14:paraId="69FC4230" w14:textId="77777777" w:rsidR="00BB28C8" w:rsidRPr="0086243C" w:rsidRDefault="00BB28C8" w:rsidP="00254249">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0D842C18" w14:textId="77777777" w:rsidR="00BB28C8" w:rsidRPr="0086243C" w:rsidRDefault="00BB28C8" w:rsidP="00254249">
      <w:pPr>
        <w:widowControl w:val="0"/>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229C437A" w14:textId="77777777" w:rsidR="00BB28C8" w:rsidRPr="0086243C" w:rsidRDefault="00BB28C8" w:rsidP="00254249">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5FD55FFB" w14:textId="77777777" w:rsidR="00BB28C8" w:rsidRPr="0086243C" w:rsidRDefault="00BB28C8" w:rsidP="00254249">
      <w:pPr>
        <w:widowControl w:val="0"/>
        <w:tabs>
          <w:tab w:val="left" w:pos="4678"/>
        </w:tabs>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17D01706" w14:textId="77777777" w:rsidR="00BB28C8" w:rsidRPr="009F3DC7" w:rsidRDefault="00BB28C8" w:rsidP="00254249">
      <w:pPr>
        <w:widowControl w:val="0"/>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250FF7CE" w14:textId="77777777" w:rsidR="00BB28C8" w:rsidRPr="000C342E" w:rsidRDefault="00BB28C8" w:rsidP="003520AE">
      <w:pPr>
        <w:widowControl w:val="0"/>
        <w:tabs>
          <w:tab w:val="left" w:pos="360"/>
          <w:tab w:val="left" w:pos="540"/>
        </w:tabs>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1FE10C31"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70A25D45" w14:textId="77777777"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71264357"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79D6B7A" w14:textId="77777777"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0D30D93A"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260A3880"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38ECCCD1"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3F24D53"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618D5892"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068BB6B4" w14:textId="77777777" w:rsidR="00BB28C8" w:rsidRPr="00C8328C" w:rsidRDefault="00BB28C8" w:rsidP="003D2146">
            <w:pPr>
              <w:widowControl w:val="0"/>
              <w:spacing w:after="120"/>
              <w:rPr>
                <w:rFonts w:ascii="GHEA Grapalat" w:hAnsi="GHEA Grapalat" w:cs="Sylfaen"/>
                <w:sz w:val="16"/>
                <w:szCs w:val="16"/>
              </w:rPr>
            </w:pPr>
          </w:p>
        </w:tc>
      </w:tr>
      <w:tr w:rsidR="00BB28C8" w:rsidRPr="00C8328C" w14:paraId="265DFF68"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F7A34F5"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3E4E7C56"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6404C748" w14:textId="77777777" w:rsidR="00BB28C8" w:rsidRPr="00C8328C" w:rsidRDefault="00BB28C8" w:rsidP="003D2146">
            <w:pPr>
              <w:widowControl w:val="0"/>
              <w:spacing w:after="120"/>
              <w:rPr>
                <w:rFonts w:ascii="GHEA Grapalat" w:hAnsi="GHEA Grapalat" w:cs="Sylfaen"/>
                <w:sz w:val="16"/>
                <w:szCs w:val="16"/>
              </w:rPr>
            </w:pPr>
          </w:p>
        </w:tc>
      </w:tr>
    </w:tbl>
    <w:p w14:paraId="7F1C01FC" w14:textId="77777777"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14:paraId="70850C24" w14:textId="77777777" w:rsidR="00BB28C8" w:rsidRDefault="00BB28C8" w:rsidP="003520AE">
      <w:pPr>
        <w:widowControl w:val="0"/>
        <w:tabs>
          <w:tab w:val="left" w:pos="360"/>
          <w:tab w:val="left" w:pos="540"/>
        </w:tabs>
        <w:spacing w:after="160"/>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79EEC1D7" w14:textId="77777777" w:rsidR="003520AE" w:rsidRPr="009F3DC7" w:rsidRDefault="003520AE" w:rsidP="003520AE">
      <w:pPr>
        <w:jc w:val="center"/>
        <w:rPr>
          <w:rFonts w:ascii="GHEA Grapalat" w:hAnsi="GHEA Grapalat" w:cs="Sylfaen"/>
        </w:rPr>
      </w:pPr>
      <w:r w:rsidRPr="009F3DC7">
        <w:rPr>
          <w:rFonts w:ascii="GHEA Grapalat" w:hAnsi="GHEA Grapalat"/>
        </w:rPr>
        <w:t>СТОРОНЫ</w:t>
      </w:r>
    </w:p>
    <w:p w14:paraId="578F5F46" w14:textId="77777777" w:rsidR="003520AE" w:rsidRPr="009F3DC7" w:rsidRDefault="003520AE" w:rsidP="003520AE">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350"/>
        <w:gridCol w:w="4720"/>
      </w:tblGrid>
      <w:tr w:rsidR="003520AE" w:rsidRPr="009F3DC7" w14:paraId="4162491C" w14:textId="77777777" w:rsidTr="00A9273A">
        <w:tc>
          <w:tcPr>
            <w:tcW w:w="4785" w:type="dxa"/>
          </w:tcPr>
          <w:p w14:paraId="3246D82C" w14:textId="77777777" w:rsidR="003520AE" w:rsidRPr="009F3DC7" w:rsidRDefault="003520AE" w:rsidP="003520AE">
            <w:pPr>
              <w:widowControl w:val="0"/>
              <w:tabs>
                <w:tab w:val="left" w:pos="360"/>
                <w:tab w:val="left" w:pos="540"/>
              </w:tabs>
              <w:jc w:val="center"/>
              <w:rPr>
                <w:rFonts w:ascii="GHEA Grapalat" w:hAnsi="GHEA Grapalat" w:cs="Sylfaen"/>
                <w:b/>
                <w:bCs/>
              </w:rPr>
            </w:pPr>
            <w:r w:rsidRPr="009F3DC7">
              <w:rPr>
                <w:rFonts w:ascii="GHEA Grapalat" w:hAnsi="GHEA Grapalat"/>
                <w:b/>
              </w:rPr>
              <w:t>Передал</w:t>
            </w:r>
          </w:p>
        </w:tc>
        <w:tc>
          <w:tcPr>
            <w:tcW w:w="5223" w:type="dxa"/>
          </w:tcPr>
          <w:p w14:paraId="62DFDE5C" w14:textId="77777777" w:rsidR="003520AE" w:rsidRPr="009F3DC7" w:rsidRDefault="003520AE" w:rsidP="003520AE">
            <w:pPr>
              <w:widowControl w:val="0"/>
              <w:tabs>
                <w:tab w:val="left" w:pos="360"/>
                <w:tab w:val="left" w:pos="540"/>
              </w:tabs>
              <w:jc w:val="center"/>
              <w:rPr>
                <w:rFonts w:ascii="GHEA Grapalat" w:hAnsi="GHEA Grapalat" w:cs="Sylfaen"/>
                <w:b/>
                <w:bCs/>
              </w:rPr>
            </w:pPr>
            <w:r w:rsidRPr="009F3DC7">
              <w:rPr>
                <w:rFonts w:ascii="GHEA Grapalat" w:hAnsi="GHEA Grapalat"/>
                <w:b/>
              </w:rPr>
              <w:t>Принял</w:t>
            </w:r>
          </w:p>
        </w:tc>
      </w:tr>
    </w:tbl>
    <w:p w14:paraId="729BA144" w14:textId="77777777" w:rsidR="003520AE" w:rsidRPr="009F3DC7" w:rsidRDefault="003520AE" w:rsidP="003520AE">
      <w:pPr>
        <w:widowControl w:val="0"/>
        <w:tabs>
          <w:tab w:val="left" w:pos="360"/>
          <w:tab w:val="left" w:pos="540"/>
        </w:tabs>
        <w:jc w:val="right"/>
        <w:rPr>
          <w:rFonts w:ascii="GHEA Grapalat" w:hAnsi="GHEA Grapalat" w:cs="Sylfaen"/>
        </w:rPr>
      </w:pPr>
      <w:r w:rsidRPr="009F3DC7">
        <w:rPr>
          <w:rFonts w:ascii="GHEA Grapalat" w:hAnsi="GHEA Grapalat"/>
        </w:rPr>
        <w:t>представитель, спроектировавший заявку:</w:t>
      </w:r>
    </w:p>
    <w:p w14:paraId="5786B5B2" w14:textId="77777777" w:rsidR="003520AE" w:rsidRPr="009F3DC7" w:rsidRDefault="003520AE" w:rsidP="003520AE">
      <w:pPr>
        <w:widowControl w:val="0"/>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3520AE" w:rsidRPr="009F3DC7" w14:paraId="589D5A6C" w14:textId="77777777" w:rsidTr="00A9273A">
        <w:trPr>
          <w:tblCellSpacing w:w="7" w:type="dxa"/>
          <w:jc w:val="center"/>
        </w:trPr>
        <w:tc>
          <w:tcPr>
            <w:tcW w:w="0" w:type="auto"/>
            <w:vAlign w:val="center"/>
          </w:tcPr>
          <w:p w14:paraId="65F56193" w14:textId="77777777" w:rsidR="003520AE" w:rsidRPr="009F3DC7" w:rsidRDefault="003520AE" w:rsidP="003520AE">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11AD4488" w14:textId="77777777" w:rsidR="003520AE" w:rsidRPr="00C8328C" w:rsidRDefault="003520AE" w:rsidP="003520AE">
            <w:pPr>
              <w:widowControl w:val="0"/>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3F2AE01C" w14:textId="77777777" w:rsidR="003520AE" w:rsidRPr="009F3DC7" w:rsidRDefault="003520AE" w:rsidP="003520AE">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6AE46FAE" w14:textId="77777777" w:rsidR="003520AE" w:rsidRPr="00C8328C" w:rsidRDefault="003520AE" w:rsidP="003520AE">
            <w:pPr>
              <w:widowControl w:val="0"/>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3520AE" w:rsidRPr="009F3DC7" w14:paraId="4B0CA37A" w14:textId="77777777" w:rsidTr="00A9273A">
        <w:trPr>
          <w:tblCellSpacing w:w="7" w:type="dxa"/>
          <w:jc w:val="center"/>
        </w:trPr>
        <w:tc>
          <w:tcPr>
            <w:tcW w:w="0" w:type="auto"/>
            <w:vAlign w:val="center"/>
          </w:tcPr>
          <w:p w14:paraId="27A2D6F3" w14:textId="77777777" w:rsidR="003520AE" w:rsidRPr="0006766C" w:rsidRDefault="003520AE" w:rsidP="003520AE">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2D1CE977" w14:textId="77777777" w:rsidR="003520AE" w:rsidRPr="0006766C" w:rsidRDefault="003520AE" w:rsidP="003520AE">
            <w:pPr>
              <w:widowControl w:val="0"/>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4935551E" w14:textId="77777777" w:rsidR="003520AE" w:rsidRPr="0006766C" w:rsidRDefault="003520AE" w:rsidP="003520AE">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1E0F4667" w14:textId="77777777" w:rsidR="003520AE" w:rsidRPr="00C8328C" w:rsidRDefault="003520AE" w:rsidP="003520AE">
            <w:pPr>
              <w:widowControl w:val="0"/>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4D02A7DE" w14:textId="77777777" w:rsidR="003520AE" w:rsidRDefault="003520AE" w:rsidP="003520AE">
      <w:pPr>
        <w:widowControl w:val="0"/>
        <w:tabs>
          <w:tab w:val="left" w:pos="360"/>
          <w:tab w:val="left" w:pos="540"/>
        </w:tabs>
        <w:spacing w:after="160"/>
        <w:ind w:firstLine="567"/>
        <w:jc w:val="both"/>
        <w:rPr>
          <w:rFonts w:ascii="GHEA Grapalat" w:hAnsi="GHEA Grapalat"/>
        </w:rPr>
      </w:pPr>
    </w:p>
    <w:p w14:paraId="6395B62F" w14:textId="49B02891" w:rsidR="00BB28C8" w:rsidRPr="009F3DC7" w:rsidRDefault="003520AE" w:rsidP="003520AE">
      <w:pPr>
        <w:jc w:val="center"/>
        <w:rPr>
          <w:rFonts w:ascii="GHEA Grapalat" w:hAnsi="GHEA Grapalat" w:cs="Sylfaen"/>
          <w:b/>
          <w:bCs/>
        </w:rPr>
      </w:pPr>
      <w:r w:rsidRPr="009F3DC7">
        <w:rPr>
          <w:rFonts w:ascii="GHEA Grapalat" w:hAnsi="GHEA Grapalat" w:cs="Sylfaen"/>
          <w:b/>
          <w:bCs/>
        </w:rPr>
        <w:t xml:space="preserve"> </w:t>
      </w:r>
    </w:p>
    <w:p w14:paraId="017B1BF2" w14:textId="77777777"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14:paraId="6AEBB17C" w14:textId="77777777" w:rsidR="008D352C" w:rsidRPr="00B138F3" w:rsidRDefault="008D352C" w:rsidP="00BB28C8">
      <w:pPr>
        <w:widowControl w:val="0"/>
        <w:spacing w:after="160"/>
        <w:ind w:left="-142" w:firstLine="142"/>
        <w:jc w:val="both"/>
        <w:rPr>
          <w:rFonts w:ascii="GHEA Grapalat" w:hAnsi="GHEA Grapalat"/>
          <w:i/>
        </w:rPr>
      </w:pPr>
    </w:p>
    <w:sectPr w:rsidR="008D352C" w:rsidRPr="00B138F3" w:rsidSect="004C7CCC">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2C66A0" w14:textId="77777777" w:rsidR="008C325B" w:rsidRDefault="008C325B">
      <w:r>
        <w:separator/>
      </w:r>
    </w:p>
  </w:endnote>
  <w:endnote w:type="continuationSeparator" w:id="0">
    <w:p w14:paraId="440312EB" w14:textId="77777777" w:rsidR="008C325B" w:rsidRDefault="008C32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0AFF" w:usb1="00007843" w:usb2="00000001" w:usb3="00000000" w:csb0="000001B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 w:name="Cambria Math">
    <w:panose1 w:val="02040503050406030204"/>
    <w:charset w:val="00"/>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7186451"/>
      <w:docPartObj>
        <w:docPartGallery w:val="Page Numbers (Bottom of Page)"/>
        <w:docPartUnique/>
      </w:docPartObj>
    </w:sdtPr>
    <w:sdtEndPr>
      <w:rPr>
        <w:rFonts w:ascii="GHEA Grapalat" w:hAnsi="GHEA Grapalat"/>
        <w:sz w:val="24"/>
        <w:szCs w:val="24"/>
      </w:rPr>
    </w:sdtEndPr>
    <w:sdtContent>
      <w:p w14:paraId="71D6A3CF" w14:textId="77777777" w:rsidR="00A9273A" w:rsidRPr="003E450C" w:rsidRDefault="00A9273A">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146761">
          <w:rPr>
            <w:rFonts w:ascii="GHEA Grapalat" w:hAnsi="GHEA Grapalat"/>
            <w:noProof/>
            <w:sz w:val="24"/>
            <w:szCs w:val="24"/>
          </w:rPr>
          <w:t>76</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913D91" w14:textId="77777777" w:rsidR="008C325B" w:rsidRDefault="008C325B">
      <w:r>
        <w:separator/>
      </w:r>
    </w:p>
  </w:footnote>
  <w:footnote w:type="continuationSeparator" w:id="0">
    <w:p w14:paraId="417B5C7E" w14:textId="77777777" w:rsidR="008C325B" w:rsidRDefault="008C325B">
      <w:r>
        <w:continuationSeparator/>
      </w:r>
    </w:p>
  </w:footnote>
  <w:footnote w:id="1">
    <w:p w14:paraId="5C4F7FD8" w14:textId="77777777" w:rsidR="00A9273A" w:rsidRPr="00793343" w:rsidRDefault="00A9273A" w:rsidP="007A5F50">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14:paraId="70E85B9B" w14:textId="77777777" w:rsidR="00A9273A" w:rsidRPr="008842CE" w:rsidRDefault="00A9273A"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1D0F36DB" w14:textId="77777777" w:rsidR="00A9273A" w:rsidRPr="00541313" w:rsidRDefault="00A9273A"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14:paraId="6BB8389D" w14:textId="77777777" w:rsidR="00A9273A" w:rsidRDefault="00A9273A"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14:paraId="1560BCB3" w14:textId="77777777" w:rsidR="00A9273A" w:rsidRDefault="00A9273A" w:rsidP="00541313">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драмов РА</w:t>
      </w:r>
    </w:p>
    <w:p w14:paraId="3B33D49A" w14:textId="77777777" w:rsidR="00A9273A" w:rsidRDefault="00A9273A"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14:paraId="4E6FECEA" w14:textId="77777777" w:rsidR="00A9273A" w:rsidRPr="00D3436F" w:rsidRDefault="00A9273A"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14:paraId="36E0A619" w14:textId="77777777" w:rsidR="00A9273A" w:rsidRPr="008842CE" w:rsidRDefault="00A9273A" w:rsidP="001831C4">
      <w:pPr>
        <w:pStyle w:val="FootnoteText"/>
        <w:widowControl w:val="0"/>
        <w:jc w:val="both"/>
        <w:rPr>
          <w:rFonts w:ascii="GHEA Grapalat" w:hAnsi="GHEA Grapalat"/>
          <w:lang w:val="af-ZA"/>
        </w:rPr>
      </w:pPr>
    </w:p>
    <w:p w14:paraId="6350E5CC" w14:textId="77777777" w:rsidR="00A9273A" w:rsidRPr="008842CE" w:rsidRDefault="00A9273A" w:rsidP="008842CE">
      <w:pPr>
        <w:pStyle w:val="FootnoteText"/>
        <w:widowControl w:val="0"/>
        <w:jc w:val="both"/>
        <w:rPr>
          <w:rFonts w:ascii="GHEA Grapalat" w:hAnsi="GHEA Grapalat"/>
          <w:lang w:val="af-ZA"/>
        </w:rPr>
      </w:pPr>
    </w:p>
  </w:footnote>
  <w:footnote w:id="4">
    <w:p w14:paraId="318C9F59" w14:textId="77777777" w:rsidR="00A9273A" w:rsidRPr="00CD6B60" w:rsidRDefault="00A9273A"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7AC9E3CF" w14:textId="77777777" w:rsidR="00A9273A" w:rsidRPr="00CD6B60" w:rsidRDefault="00A9273A"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2E356B2B" w14:textId="77777777" w:rsidR="00A9273A" w:rsidRPr="00CD6B60" w:rsidRDefault="00A9273A"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525D2AE9" w14:textId="77777777" w:rsidR="00A9273A" w:rsidRPr="00CD6B60" w:rsidRDefault="00A9273A"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5">
    <w:p w14:paraId="5B4401C3" w14:textId="77777777" w:rsidR="00A9273A" w:rsidRDefault="00A9273A"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5B047CDD" w14:textId="77777777" w:rsidR="00A9273A" w:rsidRDefault="00A9273A"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5637211F" w14:textId="77777777" w:rsidR="00A9273A" w:rsidRPr="009E2596" w:rsidRDefault="00A9273A"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6">
    <w:p w14:paraId="0D647DB0" w14:textId="77777777" w:rsidR="00A9273A" w:rsidRPr="003B5BE3" w:rsidRDefault="00A9273A" w:rsidP="00822F33">
      <w:pPr>
        <w:pStyle w:val="FootnoteText"/>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63368EB2" w14:textId="77777777" w:rsidR="00A9273A" w:rsidRDefault="00A9273A" w:rsidP="00AF1F59">
      <w:pPr>
        <w:pStyle w:val="FootnoteText"/>
        <w:jc w:val="both"/>
        <w:rPr>
          <w:rFonts w:asciiTheme="minorHAnsi" w:hAnsiTheme="minorHAnsi"/>
        </w:rPr>
      </w:pPr>
    </w:p>
    <w:p w14:paraId="3F0D20A0" w14:textId="77777777" w:rsidR="00A9273A" w:rsidRPr="00D3436F" w:rsidRDefault="00A9273A"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75A96B6B" w14:textId="77777777" w:rsidR="00A9273A" w:rsidRPr="000811C1" w:rsidRDefault="00A9273A">
      <w:pPr>
        <w:pStyle w:val="FootnoteText"/>
        <w:rPr>
          <w:rFonts w:asciiTheme="minorHAnsi" w:hAnsiTheme="minorHAnsi"/>
        </w:rPr>
      </w:pPr>
    </w:p>
  </w:footnote>
  <w:footnote w:id="7">
    <w:p w14:paraId="7F8AEB24" w14:textId="77777777" w:rsidR="00A9273A" w:rsidRPr="00810F23" w:rsidRDefault="00A9273A">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8">
    <w:p w14:paraId="7604533A" w14:textId="77777777" w:rsidR="00A9273A" w:rsidRPr="00FE2AA4" w:rsidRDefault="00A9273A">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9">
    <w:p w14:paraId="105C08B9" w14:textId="77777777" w:rsidR="00A9273A" w:rsidRPr="00BD16E0" w:rsidRDefault="00A9273A"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Если:</w:t>
      </w:r>
    </w:p>
    <w:p w14:paraId="35C74E64" w14:textId="77777777" w:rsidR="00A9273A" w:rsidRPr="000C5D3D" w:rsidRDefault="00A9273A"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3A171A1C" w14:textId="77777777" w:rsidR="00A9273A" w:rsidRPr="0092041F" w:rsidRDefault="00A9273A" w:rsidP="00BA40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23517E76" w14:textId="77777777" w:rsidR="00A9273A" w:rsidRPr="0092041F" w:rsidRDefault="00A9273A" w:rsidP="00C67FAB">
      <w:pPr>
        <w:pStyle w:val="FootnoteText"/>
        <w:jc w:val="both"/>
        <w:rPr>
          <w:rFonts w:ascii="GHEA Grapalat" w:hAnsi="GHEA Grapalat"/>
          <w:i/>
        </w:rPr>
      </w:pPr>
    </w:p>
  </w:footnote>
  <w:footnote w:id="10">
    <w:p w14:paraId="086D49FD" w14:textId="77777777" w:rsidR="00A9273A" w:rsidRPr="00511966" w:rsidRDefault="00A9273A"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1">
    <w:p w14:paraId="63BC2F92" w14:textId="77777777" w:rsidR="00A9273A" w:rsidRPr="008E4439" w:rsidRDefault="00A9273A"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4579EAE0" w14:textId="77777777" w:rsidR="00A9273A" w:rsidRPr="000811C1" w:rsidRDefault="00A9273A" w:rsidP="0027573B">
      <w:pPr>
        <w:pStyle w:val="FootnoteText"/>
        <w:rPr>
          <w:rFonts w:ascii="Sylfaen" w:hAnsi="Sylfaen"/>
          <w:sz w:val="18"/>
          <w:szCs w:val="18"/>
        </w:rPr>
      </w:pPr>
    </w:p>
  </w:footnote>
  <w:footnote w:id="12">
    <w:p w14:paraId="7134705C" w14:textId="77777777" w:rsidR="00A9273A" w:rsidRPr="00A31673" w:rsidRDefault="00A9273A">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3">
    <w:p w14:paraId="03C7633A" w14:textId="77777777" w:rsidR="00A9273A" w:rsidRPr="00DE7706" w:rsidRDefault="00A9273A">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4">
    <w:p w14:paraId="13364778" w14:textId="77777777" w:rsidR="00A9273A" w:rsidRPr="00810F23" w:rsidRDefault="00A9273A"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24607E31" w14:textId="77777777" w:rsidR="00A9273A" w:rsidRPr="005F2C25" w:rsidRDefault="00A9273A">
      <w:pPr>
        <w:pStyle w:val="FootnoteText"/>
        <w:rPr>
          <w:rFonts w:ascii="Times New Roman" w:hAnsi="Times New Roman"/>
        </w:rPr>
      </w:pPr>
    </w:p>
  </w:footnote>
  <w:footnote w:id="15">
    <w:p w14:paraId="24D5EF1A" w14:textId="77777777" w:rsidR="00A9273A" w:rsidRPr="00B666FB" w:rsidRDefault="00A9273A">
      <w:pPr>
        <w:pStyle w:val="FootnoteText"/>
      </w:pPr>
      <w:r>
        <w:rPr>
          <w:rStyle w:val="FootnoteReference"/>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16">
    <w:p w14:paraId="1D991EA1" w14:textId="77777777" w:rsidR="00A9273A" w:rsidRPr="00B666FB" w:rsidRDefault="00A9273A" w:rsidP="00BC4643">
      <w:pPr>
        <w:pStyle w:val="FootnoteText"/>
      </w:pPr>
      <w:r>
        <w:rPr>
          <w:rStyle w:val="FootnoteReference"/>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17">
    <w:p w14:paraId="3E426EFE" w14:textId="77777777" w:rsidR="00A9273A" w:rsidRDefault="00A9273A" w:rsidP="006B3E56">
      <w:pPr>
        <w:jc w:val="both"/>
      </w:pPr>
    </w:p>
    <w:p w14:paraId="15A8E91B" w14:textId="77777777" w:rsidR="00A9273A" w:rsidRPr="00A006D6" w:rsidRDefault="00A9273A"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0C037AB1" w14:textId="77777777" w:rsidR="00A9273A" w:rsidRPr="00A006D6" w:rsidRDefault="00A9273A"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7C868F85" w14:textId="77777777" w:rsidR="00A9273A" w:rsidRPr="00A006D6" w:rsidRDefault="00A9273A"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513CDC7F" w14:textId="77777777" w:rsidR="00A9273A" w:rsidRPr="00A006D6" w:rsidRDefault="00A9273A" w:rsidP="006B3E56">
      <w:pPr>
        <w:pStyle w:val="FootnoteText"/>
        <w:rPr>
          <w:rFonts w:asciiTheme="minorHAnsi" w:hAnsiTheme="minorHAnsi"/>
          <w:i/>
          <w:lang w:val="af-ZA"/>
        </w:rPr>
      </w:pPr>
    </w:p>
  </w:footnote>
  <w:footnote w:id="18">
    <w:p w14:paraId="26E3E5A8" w14:textId="77777777" w:rsidR="00A9273A" w:rsidRPr="00A006D6" w:rsidRDefault="00A9273A">
      <w:pPr>
        <w:pStyle w:val="FootnoteText"/>
        <w:rPr>
          <w:ins w:id="13" w:author="Inesa Kocharyan" w:date="2021-09-01T12:05:00Z"/>
          <w:rFonts w:asciiTheme="minorHAnsi" w:hAnsiTheme="minorHAnsi"/>
          <w:b/>
          <w:i/>
        </w:rPr>
      </w:pPr>
      <w:r w:rsidRPr="00A006D6">
        <w:rPr>
          <w:rStyle w:val="FootnoteReference"/>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14:paraId="0FEE18A1" w14:textId="77777777" w:rsidR="00A9273A" w:rsidRPr="00990559" w:rsidRDefault="00A9273A">
      <w:pPr>
        <w:pStyle w:val="FootnoteText"/>
        <w:rPr>
          <w:rFonts w:ascii="Sylfaen" w:hAnsi="Sylfaen"/>
          <w:lang w:val="hy-AM"/>
        </w:rPr>
      </w:pPr>
    </w:p>
  </w:footnote>
  <w:footnote w:id="19">
    <w:p w14:paraId="60D4420B" w14:textId="77777777" w:rsidR="00A9273A" w:rsidRPr="00B666FB" w:rsidRDefault="00A9273A" w:rsidP="00092D74">
      <w:pPr>
        <w:pStyle w:val="FootnoteText"/>
      </w:pPr>
      <w:r>
        <w:rPr>
          <w:rStyle w:val="FootnoteReference"/>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20">
    <w:p w14:paraId="64048D69" w14:textId="77777777" w:rsidR="00A9273A" w:rsidRPr="00B666FB" w:rsidRDefault="00A9273A" w:rsidP="00092D74">
      <w:pPr>
        <w:pStyle w:val="FootnoteText"/>
      </w:pPr>
      <w:r>
        <w:rPr>
          <w:rStyle w:val="FootnoteReference"/>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21">
    <w:p w14:paraId="62F8E666" w14:textId="77777777" w:rsidR="00A9273A" w:rsidRPr="00D3436F" w:rsidRDefault="00A9273A"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01ABD3E4" w14:textId="77777777" w:rsidR="00A9273A" w:rsidRPr="00D3436F" w:rsidRDefault="00A9273A">
      <w:pPr>
        <w:pStyle w:val="FootnoteText"/>
        <w:rPr>
          <w:lang w:val="es-ES"/>
        </w:rPr>
      </w:pPr>
    </w:p>
  </w:footnote>
  <w:footnote w:id="22">
    <w:p w14:paraId="1B201D87" w14:textId="77777777" w:rsidR="00A9273A" w:rsidRPr="00B666FB" w:rsidRDefault="00A9273A" w:rsidP="00092D74">
      <w:pPr>
        <w:pStyle w:val="FootnoteText"/>
      </w:pPr>
      <w:r>
        <w:rPr>
          <w:rStyle w:val="FootnoteReference"/>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23">
    <w:p w14:paraId="7722C46B" w14:textId="77777777" w:rsidR="00A9273A" w:rsidRPr="00B666FB" w:rsidRDefault="00A9273A" w:rsidP="00092D74">
      <w:pPr>
        <w:pStyle w:val="FootnoteText"/>
      </w:pPr>
      <w:r>
        <w:rPr>
          <w:rStyle w:val="FootnoteReference"/>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24">
    <w:p w14:paraId="3869D3F8" w14:textId="77777777" w:rsidR="00A9273A" w:rsidRPr="00B666FB" w:rsidRDefault="00A9273A" w:rsidP="00092D74">
      <w:pPr>
        <w:pStyle w:val="FootnoteText"/>
      </w:pPr>
      <w:r>
        <w:rPr>
          <w:rStyle w:val="FootnoteReference"/>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25">
    <w:p w14:paraId="17FBF0DB" w14:textId="77777777" w:rsidR="00A9273A" w:rsidRPr="00B666FB" w:rsidRDefault="00A9273A" w:rsidP="00737D88">
      <w:pPr>
        <w:pStyle w:val="FootnoteText"/>
      </w:pPr>
      <w:r>
        <w:rPr>
          <w:rStyle w:val="FootnoteReference"/>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26">
    <w:p w14:paraId="08301185" w14:textId="77777777" w:rsidR="00A9273A" w:rsidRPr="00B666FB" w:rsidRDefault="00A9273A" w:rsidP="00737D88">
      <w:pPr>
        <w:pStyle w:val="FootnoteText"/>
      </w:pPr>
      <w:r>
        <w:rPr>
          <w:rStyle w:val="FootnoteReference"/>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27">
    <w:p w14:paraId="366B1E01" w14:textId="77777777" w:rsidR="00A9273A" w:rsidRPr="00217344" w:rsidRDefault="00A9273A"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8">
    <w:p w14:paraId="6AD89A1C" w14:textId="77777777" w:rsidR="00A9273A" w:rsidRPr="00124BE9" w:rsidRDefault="00A9273A"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129D085B" w14:textId="77777777" w:rsidR="00A9273A" w:rsidRPr="00124BE9" w:rsidRDefault="00A9273A" w:rsidP="00BB28C8">
      <w:pPr>
        <w:pStyle w:val="FootnoteText"/>
        <w:widowControl w:val="0"/>
        <w:jc w:val="both"/>
        <w:rPr>
          <w:rFonts w:ascii="GHEA Grapalat" w:hAnsi="GHEA Grapalat"/>
          <w:lang w:val="hy-AM"/>
        </w:rPr>
      </w:pPr>
    </w:p>
  </w:footnote>
  <w:footnote w:id="29">
    <w:p w14:paraId="2D5638FE" w14:textId="77777777" w:rsidR="00A9273A" w:rsidRPr="00124BE9" w:rsidRDefault="00A9273A"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30">
    <w:p w14:paraId="5FD52903" w14:textId="77777777" w:rsidR="00A9273A" w:rsidRPr="00A6067F" w:rsidRDefault="00A9273A" w:rsidP="00BB28C8">
      <w:pPr>
        <w:pStyle w:val="FootnoteText"/>
        <w:widowControl w:val="0"/>
        <w:jc w:val="both"/>
        <w:rPr>
          <w:rFonts w:ascii="GHEA Grapalat" w:hAnsi="GHEA Grapalat"/>
          <w:i/>
        </w:rPr>
      </w:pPr>
      <w:r>
        <w:rPr>
          <w:rStyle w:val="FootnoteReference"/>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0F932F89" w14:textId="77777777" w:rsidR="00A9273A" w:rsidRPr="00A6067F" w:rsidRDefault="00A9273A" w:rsidP="00BB28C8">
      <w:pPr>
        <w:pStyle w:val="FootnoteText"/>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31">
    <w:p w14:paraId="32479956" w14:textId="77777777" w:rsidR="00A9273A" w:rsidRPr="00EB336B" w:rsidRDefault="00A9273A"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p w14:paraId="7FD2438B" w14:textId="77777777" w:rsidR="00A9273A" w:rsidRPr="00F77F4C" w:rsidRDefault="00A9273A"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40761A64" w14:textId="77777777" w:rsidR="00A9273A" w:rsidRPr="00F77F4C" w:rsidRDefault="00A9273A"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0DDF4194" w14:textId="77777777" w:rsidR="00A9273A" w:rsidRPr="004078D0" w:rsidRDefault="00A9273A" w:rsidP="00BB28C8">
      <w:pPr>
        <w:pStyle w:val="FootnoteText"/>
        <w:widowControl w:val="0"/>
        <w:jc w:val="both"/>
        <w:rPr>
          <w:rFonts w:ascii="GHEA Grapalat" w:hAnsi="GHEA Grapalat"/>
          <w:sz w:val="2"/>
          <w:szCs w:val="2"/>
          <w:lang w:val="hy-AM"/>
        </w:rPr>
      </w:pPr>
    </w:p>
    <w:p w14:paraId="48E376AC" w14:textId="77777777" w:rsidR="00A9273A" w:rsidRPr="004078D0" w:rsidRDefault="00A9273A" w:rsidP="00BB28C8">
      <w:pPr>
        <w:pStyle w:val="FootnoteText"/>
        <w:widowControl w:val="0"/>
        <w:jc w:val="both"/>
        <w:rPr>
          <w:rFonts w:ascii="GHEA Grapalat" w:hAnsi="GHEA Grapalat"/>
          <w:sz w:val="2"/>
          <w:szCs w:val="2"/>
          <w:lang w:val="hy-AM"/>
        </w:rPr>
      </w:pPr>
    </w:p>
  </w:footnote>
  <w:footnote w:id="32">
    <w:p w14:paraId="594C8F42" w14:textId="77777777" w:rsidR="00A9273A" w:rsidRPr="00124BE9" w:rsidRDefault="00A9273A"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3">
    <w:p w14:paraId="6920AA98" w14:textId="77777777" w:rsidR="00A9273A" w:rsidRPr="00124BE9" w:rsidRDefault="00A9273A" w:rsidP="00BB28C8">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34">
    <w:p w14:paraId="253D7E55" w14:textId="77777777" w:rsidR="00A9273A" w:rsidRPr="00124BE9" w:rsidRDefault="00A9273A"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4324590C" w14:textId="77777777" w:rsidR="00A9273A" w:rsidRPr="001C4E24" w:rsidRDefault="00A9273A" w:rsidP="00BB28C8">
      <w:pPr>
        <w:pStyle w:val="FootnoteText"/>
        <w:rPr>
          <w:lang w:val="hy-AM"/>
        </w:rPr>
      </w:pPr>
    </w:p>
  </w:footnote>
  <w:footnote w:id="35">
    <w:p w14:paraId="785F7141" w14:textId="77777777" w:rsidR="00A9273A" w:rsidRDefault="00A9273A" w:rsidP="00BB28C8">
      <w:pPr>
        <w:pStyle w:val="FootnoteText"/>
        <w:widowControl w:val="0"/>
        <w:rPr>
          <w:ins w:id="30" w:author="Vardan" w:date="2023-07-06T22:58:00Z"/>
          <w:rFonts w:asciiTheme="minorHAnsi" w:hAnsiTheme="minorHAnsi"/>
        </w:rPr>
      </w:pPr>
      <w:ins w:id="31" w:author="Vardan" w:date="2023-07-06T22:58:00Z">
        <w:r>
          <w:rPr>
            <w:rFonts w:asciiTheme="minorHAnsi" w:hAnsiTheme="minorHAnsi"/>
          </w:rPr>
          <w:t>*</w:t>
        </w:r>
        <w:r w:rsidRPr="00D97342">
          <w:rPr>
            <w:rFonts w:ascii="GHEA Grapalat" w:hAnsi="GHEA Grapalat"/>
            <w:i/>
          </w:rPr>
          <w:t xml:space="preserve">Срок </w:t>
        </w:r>
        <w:r>
          <w:rPr>
            <w:rFonts w:ascii="GHEA Grapalat" w:hAnsi="GHEA Grapalat"/>
            <w:i/>
          </w:rPr>
          <w:t>выполнения работ</w:t>
        </w:r>
        <w:r w:rsidRPr="00D97342">
          <w:rPr>
            <w:rFonts w:ascii="GHEA Grapalat" w:hAnsi="GHEA Grapalat"/>
            <w:i/>
          </w:rPr>
          <w:t>, а в случае поэтапн</w:t>
        </w:r>
        <w:r>
          <w:rPr>
            <w:rFonts w:ascii="GHEA Grapalat" w:hAnsi="GHEA Grapalat"/>
            <w:i/>
          </w:rPr>
          <w:t>ого выполнения</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ins>
      <w:ins w:id="32" w:author="Vardan" w:date="2023-07-06T22:59:00Z">
        <w:r>
          <w:rPr>
            <w:rFonts w:ascii="GHEA Grapalat" w:hAnsi="GHEA Grapalat"/>
            <w:i/>
          </w:rPr>
          <w:t xml:space="preserve">м </w:t>
        </w:r>
      </w:ins>
      <w:ins w:id="33" w:author="Vardan" w:date="2023-07-06T22:58:00Z">
        <w:r w:rsidRPr="00D97342">
          <w:rPr>
            <w:rFonts w:ascii="GHEA Grapalat" w:hAnsi="GHEA Grapalat"/>
            <w:i/>
          </w:rPr>
          <w:t xml:space="preserve">прав и обязанностей сторон, за исключением случая, когда отобранный участник соглашается </w:t>
        </w:r>
        <w:r>
          <w:rPr>
            <w:rFonts w:ascii="GHEA Grapalat" w:hAnsi="GHEA Grapalat"/>
            <w:i/>
          </w:rPr>
          <w:t xml:space="preserve">выполнить работу </w:t>
        </w:r>
        <w:r w:rsidRPr="00D97342">
          <w:rPr>
            <w:rFonts w:ascii="GHEA Grapalat" w:hAnsi="GHEA Grapalat"/>
            <w:i/>
          </w:rPr>
          <w:t>в более короткий срок</w:t>
        </w:r>
      </w:ins>
    </w:p>
    <w:p w14:paraId="0088CFD7" w14:textId="77777777" w:rsidR="00A9273A" w:rsidRPr="00124BE9" w:rsidRDefault="00A9273A" w:rsidP="00BB28C8">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36">
    <w:p w14:paraId="1B9A1D16" w14:textId="77777777" w:rsidR="00A9273A" w:rsidRPr="00124BE9" w:rsidRDefault="00A9273A"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7">
    <w:p w14:paraId="025A8E64" w14:textId="77777777" w:rsidR="00A9273A" w:rsidRPr="00124BE9" w:rsidRDefault="00A9273A"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2"/>
  </w:num>
  <w:num w:numId="2">
    <w:abstractNumId w:val="10"/>
  </w:num>
  <w:num w:numId="3">
    <w:abstractNumId w:val="20"/>
  </w:num>
  <w:num w:numId="4">
    <w:abstractNumId w:val="16"/>
  </w:num>
  <w:num w:numId="5">
    <w:abstractNumId w:val="25"/>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4"/>
  </w:num>
  <w:num w:numId="11">
    <w:abstractNumId w:val="8"/>
  </w:num>
  <w:num w:numId="12">
    <w:abstractNumId w:val="30"/>
  </w:num>
  <w:num w:numId="13">
    <w:abstractNumId w:val="27"/>
  </w:num>
  <w:num w:numId="14">
    <w:abstractNumId w:val="13"/>
  </w:num>
  <w:num w:numId="15">
    <w:abstractNumId w:val="29"/>
  </w:num>
  <w:num w:numId="16">
    <w:abstractNumId w:val="15"/>
  </w:num>
  <w:num w:numId="17">
    <w:abstractNumId w:val="5"/>
  </w:num>
  <w:num w:numId="18">
    <w:abstractNumId w:val="1"/>
  </w:num>
  <w:num w:numId="19">
    <w:abstractNumId w:val="17"/>
  </w:num>
  <w:num w:numId="20">
    <w:abstractNumId w:val="17"/>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7"/>
  </w:num>
  <w:num w:numId="24">
    <w:abstractNumId w:val="19"/>
  </w:num>
  <w:num w:numId="25">
    <w:abstractNumId w:val="21"/>
  </w:num>
  <w:num w:numId="26">
    <w:abstractNumId w:val="14"/>
  </w:num>
  <w:num w:numId="27">
    <w:abstractNumId w:val="6"/>
  </w:num>
  <w:num w:numId="28">
    <w:abstractNumId w:val="11"/>
  </w:num>
  <w:num w:numId="29">
    <w:abstractNumId w:val="3"/>
  </w:num>
  <w:num w:numId="30">
    <w:abstractNumId w:val="2"/>
  </w:num>
  <w:num w:numId="31">
    <w:abstractNumId w:val="0"/>
  </w:num>
  <w:num w:numId="32">
    <w:abstractNumId w:val="9"/>
  </w:num>
  <w:num w:numId="33">
    <w:abstractNumId w:val="26"/>
  </w:num>
  <w:num w:numId="34">
    <w:abstractNumId w:val="24"/>
  </w:num>
  <w:num w:numId="35">
    <w:abstractNumId w:val="28"/>
  </w:num>
  <w:num w:numId="36">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07998"/>
    <w:rsid w:val="00010ECA"/>
    <w:rsid w:val="00011CB9"/>
    <w:rsid w:val="00012347"/>
    <w:rsid w:val="00012E2C"/>
    <w:rsid w:val="00013093"/>
    <w:rsid w:val="00013192"/>
    <w:rsid w:val="000132F3"/>
    <w:rsid w:val="00013C24"/>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CB"/>
    <w:rsid w:val="00034CED"/>
    <w:rsid w:val="00037DDE"/>
    <w:rsid w:val="000408D8"/>
    <w:rsid w:val="00041366"/>
    <w:rsid w:val="0004206F"/>
    <w:rsid w:val="000424BA"/>
    <w:rsid w:val="000429FE"/>
    <w:rsid w:val="00042BD4"/>
    <w:rsid w:val="00043225"/>
    <w:rsid w:val="0004387F"/>
    <w:rsid w:val="00046758"/>
    <w:rsid w:val="00046BAC"/>
    <w:rsid w:val="000473EF"/>
    <w:rsid w:val="00051225"/>
    <w:rsid w:val="00051490"/>
    <w:rsid w:val="0005165A"/>
    <w:rsid w:val="00051910"/>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193"/>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D74"/>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3B1D"/>
    <w:rsid w:val="000A4B60"/>
    <w:rsid w:val="000A4FC5"/>
    <w:rsid w:val="000A504A"/>
    <w:rsid w:val="000A5316"/>
    <w:rsid w:val="000A5320"/>
    <w:rsid w:val="000A5B16"/>
    <w:rsid w:val="000A679A"/>
    <w:rsid w:val="000A6B75"/>
    <w:rsid w:val="000A72AD"/>
    <w:rsid w:val="000A7528"/>
    <w:rsid w:val="000B033F"/>
    <w:rsid w:val="000B0B17"/>
    <w:rsid w:val="000B259E"/>
    <w:rsid w:val="000B269D"/>
    <w:rsid w:val="000B2958"/>
    <w:rsid w:val="000B2CFA"/>
    <w:rsid w:val="000B33B2"/>
    <w:rsid w:val="000B3864"/>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67E4"/>
    <w:rsid w:val="000C6BA1"/>
    <w:rsid w:val="000C6E1C"/>
    <w:rsid w:val="000C6F81"/>
    <w:rsid w:val="000C7C27"/>
    <w:rsid w:val="000D07E4"/>
    <w:rsid w:val="000D0FE3"/>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5B8D"/>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6E05"/>
    <w:rsid w:val="001377BA"/>
    <w:rsid w:val="00137A5C"/>
    <w:rsid w:val="0014000D"/>
    <w:rsid w:val="001403AE"/>
    <w:rsid w:val="00140841"/>
    <w:rsid w:val="00140F32"/>
    <w:rsid w:val="00142496"/>
    <w:rsid w:val="001439BD"/>
    <w:rsid w:val="00143BD7"/>
    <w:rsid w:val="00143E8C"/>
    <w:rsid w:val="00143E9D"/>
    <w:rsid w:val="0014472E"/>
    <w:rsid w:val="00144E38"/>
    <w:rsid w:val="00144F73"/>
    <w:rsid w:val="001458D6"/>
    <w:rsid w:val="00145CC3"/>
    <w:rsid w:val="0014610E"/>
    <w:rsid w:val="00146685"/>
    <w:rsid w:val="00146761"/>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3567"/>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28C"/>
    <w:rsid w:val="001763F5"/>
    <w:rsid w:val="00176A38"/>
    <w:rsid w:val="00176A92"/>
    <w:rsid w:val="00176C64"/>
    <w:rsid w:val="001775FE"/>
    <w:rsid w:val="00177A5C"/>
    <w:rsid w:val="00177D71"/>
    <w:rsid w:val="00180134"/>
    <w:rsid w:val="00180C39"/>
    <w:rsid w:val="00180D64"/>
    <w:rsid w:val="00180EB9"/>
    <w:rsid w:val="00180EE9"/>
    <w:rsid w:val="00181C60"/>
    <w:rsid w:val="00181F0F"/>
    <w:rsid w:val="00181F75"/>
    <w:rsid w:val="00183004"/>
    <w:rsid w:val="0018301A"/>
    <w:rsid w:val="00183022"/>
    <w:rsid w:val="001831C4"/>
    <w:rsid w:val="00183DD8"/>
    <w:rsid w:val="00183FEA"/>
    <w:rsid w:val="00184D18"/>
    <w:rsid w:val="00184F17"/>
    <w:rsid w:val="00185684"/>
    <w:rsid w:val="0018591C"/>
    <w:rsid w:val="00185BB2"/>
    <w:rsid w:val="00185DF9"/>
    <w:rsid w:val="00186559"/>
    <w:rsid w:val="001878F0"/>
    <w:rsid w:val="00187EDB"/>
    <w:rsid w:val="00190792"/>
    <w:rsid w:val="00191A3A"/>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76F7"/>
    <w:rsid w:val="001C79C0"/>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50E"/>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0C4"/>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6855"/>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49"/>
    <w:rsid w:val="002542AE"/>
    <w:rsid w:val="00254A26"/>
    <w:rsid w:val="00254A36"/>
    <w:rsid w:val="00255292"/>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67F31"/>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202E"/>
    <w:rsid w:val="00282C73"/>
    <w:rsid w:val="00283198"/>
    <w:rsid w:val="00283DB1"/>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977C7"/>
    <w:rsid w:val="002A058F"/>
    <w:rsid w:val="002A0700"/>
    <w:rsid w:val="002A0C06"/>
    <w:rsid w:val="002A0F45"/>
    <w:rsid w:val="002A10B2"/>
    <w:rsid w:val="002A1FAC"/>
    <w:rsid w:val="002A2B6F"/>
    <w:rsid w:val="002A3375"/>
    <w:rsid w:val="002A3785"/>
    <w:rsid w:val="002A3FC1"/>
    <w:rsid w:val="002A4554"/>
    <w:rsid w:val="002A464D"/>
    <w:rsid w:val="002A4BC7"/>
    <w:rsid w:val="002A4BE0"/>
    <w:rsid w:val="002A5688"/>
    <w:rsid w:val="002A5BA3"/>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394"/>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66AA"/>
    <w:rsid w:val="002E727E"/>
    <w:rsid w:val="002E7EE1"/>
    <w:rsid w:val="002F0651"/>
    <w:rsid w:val="002F0989"/>
    <w:rsid w:val="002F182A"/>
    <w:rsid w:val="002F1AB3"/>
    <w:rsid w:val="002F1F78"/>
    <w:rsid w:val="002F2045"/>
    <w:rsid w:val="002F2657"/>
    <w:rsid w:val="002F2A55"/>
    <w:rsid w:val="002F2B23"/>
    <w:rsid w:val="002F35FE"/>
    <w:rsid w:val="002F3816"/>
    <w:rsid w:val="002F4353"/>
    <w:rsid w:val="002F45B0"/>
    <w:rsid w:val="002F487F"/>
    <w:rsid w:val="002F49D9"/>
    <w:rsid w:val="002F5976"/>
    <w:rsid w:val="002F6164"/>
    <w:rsid w:val="002F6C1E"/>
    <w:rsid w:val="002F6FA0"/>
    <w:rsid w:val="002F7000"/>
    <w:rsid w:val="002F7391"/>
    <w:rsid w:val="002F78B8"/>
    <w:rsid w:val="002F7A7E"/>
    <w:rsid w:val="002F7BEB"/>
    <w:rsid w:val="00300D3A"/>
    <w:rsid w:val="00301193"/>
    <w:rsid w:val="0030129D"/>
    <w:rsid w:val="003012ED"/>
    <w:rsid w:val="00301EBE"/>
    <w:rsid w:val="00302C39"/>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3E"/>
    <w:rsid w:val="003117FE"/>
    <w:rsid w:val="00311C27"/>
    <w:rsid w:val="003123F6"/>
    <w:rsid w:val="00312737"/>
    <w:rsid w:val="00312958"/>
    <w:rsid w:val="003141B6"/>
    <w:rsid w:val="00314BCB"/>
    <w:rsid w:val="00316381"/>
    <w:rsid w:val="003163A5"/>
    <w:rsid w:val="003169A4"/>
    <w:rsid w:val="00316A13"/>
    <w:rsid w:val="003172A5"/>
    <w:rsid w:val="00317BD2"/>
    <w:rsid w:val="0032071C"/>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979"/>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5F8D"/>
    <w:rsid w:val="0034683C"/>
    <w:rsid w:val="003468B8"/>
    <w:rsid w:val="00346A23"/>
    <w:rsid w:val="00346E1C"/>
    <w:rsid w:val="00347499"/>
    <w:rsid w:val="003475E1"/>
    <w:rsid w:val="0034777A"/>
    <w:rsid w:val="003500D1"/>
    <w:rsid w:val="00350210"/>
    <w:rsid w:val="003508B8"/>
    <w:rsid w:val="00350B70"/>
    <w:rsid w:val="003520AE"/>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0A16"/>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0F93"/>
    <w:rsid w:val="003E1283"/>
    <w:rsid w:val="003E135E"/>
    <w:rsid w:val="003E1421"/>
    <w:rsid w:val="003E194D"/>
    <w:rsid w:val="003E1BE2"/>
    <w:rsid w:val="003E1D9D"/>
    <w:rsid w:val="003E1EB3"/>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29C9"/>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ACB"/>
    <w:rsid w:val="00401B30"/>
    <w:rsid w:val="00401BA5"/>
    <w:rsid w:val="00402941"/>
    <w:rsid w:val="00402BC3"/>
    <w:rsid w:val="00403109"/>
    <w:rsid w:val="0040323A"/>
    <w:rsid w:val="0040346A"/>
    <w:rsid w:val="004048F1"/>
    <w:rsid w:val="00404B20"/>
    <w:rsid w:val="0040512E"/>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C15"/>
    <w:rsid w:val="00413390"/>
    <w:rsid w:val="00413595"/>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D9E"/>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0B0"/>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87592"/>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2C6"/>
    <w:rsid w:val="004B5522"/>
    <w:rsid w:val="004B60F5"/>
    <w:rsid w:val="004B61C2"/>
    <w:rsid w:val="004B6A49"/>
    <w:rsid w:val="004B6D52"/>
    <w:rsid w:val="004B73B1"/>
    <w:rsid w:val="004B753B"/>
    <w:rsid w:val="004B7B69"/>
    <w:rsid w:val="004C17D2"/>
    <w:rsid w:val="004C1D9B"/>
    <w:rsid w:val="004C217A"/>
    <w:rsid w:val="004C2D42"/>
    <w:rsid w:val="004C2EEA"/>
    <w:rsid w:val="004C3803"/>
    <w:rsid w:val="004C4CC7"/>
    <w:rsid w:val="004C5C21"/>
    <w:rsid w:val="004C5CF3"/>
    <w:rsid w:val="004C6D52"/>
    <w:rsid w:val="004C78E7"/>
    <w:rsid w:val="004C7CCC"/>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E0C"/>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5836"/>
    <w:rsid w:val="0056625A"/>
    <w:rsid w:val="00567040"/>
    <w:rsid w:val="00567893"/>
    <w:rsid w:val="00567EBA"/>
    <w:rsid w:val="00570E84"/>
    <w:rsid w:val="005716B8"/>
    <w:rsid w:val="00571702"/>
    <w:rsid w:val="00571F29"/>
    <w:rsid w:val="00572A57"/>
    <w:rsid w:val="005739AB"/>
    <w:rsid w:val="005744FC"/>
    <w:rsid w:val="005757D1"/>
    <w:rsid w:val="00575C75"/>
    <w:rsid w:val="005765BA"/>
    <w:rsid w:val="00576B25"/>
    <w:rsid w:val="00577582"/>
    <w:rsid w:val="00580F33"/>
    <w:rsid w:val="00581057"/>
    <w:rsid w:val="0058298C"/>
    <w:rsid w:val="00582B10"/>
    <w:rsid w:val="00582B2A"/>
    <w:rsid w:val="00582E63"/>
    <w:rsid w:val="00582FEB"/>
    <w:rsid w:val="00583092"/>
    <w:rsid w:val="00583117"/>
    <w:rsid w:val="005831D8"/>
    <w:rsid w:val="0058395E"/>
    <w:rsid w:val="00584166"/>
    <w:rsid w:val="0058416D"/>
    <w:rsid w:val="005841D2"/>
    <w:rsid w:val="005847FB"/>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745"/>
    <w:rsid w:val="005B3A59"/>
    <w:rsid w:val="005B4254"/>
    <w:rsid w:val="005B4A53"/>
    <w:rsid w:val="005B598A"/>
    <w:rsid w:val="005B6593"/>
    <w:rsid w:val="005B65E5"/>
    <w:rsid w:val="005B6B3E"/>
    <w:rsid w:val="005B6B51"/>
    <w:rsid w:val="005B6DCF"/>
    <w:rsid w:val="005B6F10"/>
    <w:rsid w:val="005B796C"/>
    <w:rsid w:val="005C0666"/>
    <w:rsid w:val="005C0876"/>
    <w:rsid w:val="005C0D39"/>
    <w:rsid w:val="005C1BF7"/>
    <w:rsid w:val="005C1C00"/>
    <w:rsid w:val="005C1C99"/>
    <w:rsid w:val="005C42E1"/>
    <w:rsid w:val="005C4C12"/>
    <w:rsid w:val="005C4C37"/>
    <w:rsid w:val="005C6159"/>
    <w:rsid w:val="005C62F8"/>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13E"/>
    <w:rsid w:val="005D4D30"/>
    <w:rsid w:val="005D4EC7"/>
    <w:rsid w:val="005D5478"/>
    <w:rsid w:val="005D5D7D"/>
    <w:rsid w:val="005D60E5"/>
    <w:rsid w:val="005D674A"/>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4A9"/>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2BCE"/>
    <w:rsid w:val="00623038"/>
    <w:rsid w:val="006237BD"/>
    <w:rsid w:val="00623998"/>
    <w:rsid w:val="00623F24"/>
    <w:rsid w:val="00624725"/>
    <w:rsid w:val="00624E49"/>
    <w:rsid w:val="00625529"/>
    <w:rsid w:val="0062683B"/>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666"/>
    <w:rsid w:val="00635D52"/>
    <w:rsid w:val="006368CA"/>
    <w:rsid w:val="00636A8E"/>
    <w:rsid w:val="006371D0"/>
    <w:rsid w:val="00637CA1"/>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4D4"/>
    <w:rsid w:val="00660717"/>
    <w:rsid w:val="006607D5"/>
    <w:rsid w:val="006608AD"/>
    <w:rsid w:val="00661E7D"/>
    <w:rsid w:val="00662165"/>
    <w:rsid w:val="00662623"/>
    <w:rsid w:val="0066349B"/>
    <w:rsid w:val="00664BFB"/>
    <w:rsid w:val="00665120"/>
    <w:rsid w:val="006657A3"/>
    <w:rsid w:val="006657EE"/>
    <w:rsid w:val="0066621D"/>
    <w:rsid w:val="00666CDB"/>
    <w:rsid w:val="006672E6"/>
    <w:rsid w:val="00667A56"/>
    <w:rsid w:val="00667C83"/>
    <w:rsid w:val="0067066B"/>
    <w:rsid w:val="0067102D"/>
    <w:rsid w:val="00671313"/>
    <w:rsid w:val="00671A82"/>
    <w:rsid w:val="00673308"/>
    <w:rsid w:val="0067389F"/>
    <w:rsid w:val="00673BD3"/>
    <w:rsid w:val="00673D0A"/>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CF0"/>
    <w:rsid w:val="006A1F61"/>
    <w:rsid w:val="006A202F"/>
    <w:rsid w:val="006A2609"/>
    <w:rsid w:val="006A26BE"/>
    <w:rsid w:val="006A3C8A"/>
    <w:rsid w:val="006A3E7F"/>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48"/>
    <w:rsid w:val="006D4E1D"/>
    <w:rsid w:val="006D5516"/>
    <w:rsid w:val="006D6150"/>
    <w:rsid w:val="006D619D"/>
    <w:rsid w:val="006D682E"/>
    <w:rsid w:val="006D684E"/>
    <w:rsid w:val="006D7219"/>
    <w:rsid w:val="006E15CD"/>
    <w:rsid w:val="006E1E8F"/>
    <w:rsid w:val="006E35A0"/>
    <w:rsid w:val="006E455A"/>
    <w:rsid w:val="006E49D7"/>
    <w:rsid w:val="006E50E4"/>
    <w:rsid w:val="006E51B0"/>
    <w:rsid w:val="006E5904"/>
    <w:rsid w:val="006E5CC5"/>
    <w:rsid w:val="006E6903"/>
    <w:rsid w:val="006E69E4"/>
    <w:rsid w:val="006E6FA0"/>
    <w:rsid w:val="006E732A"/>
    <w:rsid w:val="006E73AC"/>
    <w:rsid w:val="006E7845"/>
    <w:rsid w:val="006E7900"/>
    <w:rsid w:val="006E7947"/>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16F"/>
    <w:rsid w:val="00723462"/>
    <w:rsid w:val="00723DF8"/>
    <w:rsid w:val="00723E02"/>
    <w:rsid w:val="007248D6"/>
    <w:rsid w:val="007248F1"/>
    <w:rsid w:val="00724BD7"/>
    <w:rsid w:val="007251AB"/>
    <w:rsid w:val="007257FF"/>
    <w:rsid w:val="0072587C"/>
    <w:rsid w:val="00725ED3"/>
    <w:rsid w:val="0073024D"/>
    <w:rsid w:val="00730705"/>
    <w:rsid w:val="00731129"/>
    <w:rsid w:val="00731B85"/>
    <w:rsid w:val="00731BD1"/>
    <w:rsid w:val="00731D26"/>
    <w:rsid w:val="00731F31"/>
    <w:rsid w:val="00732871"/>
    <w:rsid w:val="00733993"/>
    <w:rsid w:val="00735365"/>
    <w:rsid w:val="00736959"/>
    <w:rsid w:val="00736A43"/>
    <w:rsid w:val="00737986"/>
    <w:rsid w:val="00737B2F"/>
    <w:rsid w:val="00737D88"/>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B6E50"/>
    <w:rsid w:val="007B7CA5"/>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138"/>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A0C"/>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244"/>
    <w:rsid w:val="00816381"/>
    <w:rsid w:val="00816505"/>
    <w:rsid w:val="00816B3C"/>
    <w:rsid w:val="0081738C"/>
    <w:rsid w:val="0082025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D7D"/>
    <w:rsid w:val="0087711E"/>
    <w:rsid w:val="00877389"/>
    <w:rsid w:val="00877658"/>
    <w:rsid w:val="008777E0"/>
    <w:rsid w:val="00877B26"/>
    <w:rsid w:val="00877F1C"/>
    <w:rsid w:val="0088001E"/>
    <w:rsid w:val="00880500"/>
    <w:rsid w:val="008809B6"/>
    <w:rsid w:val="00881C05"/>
    <w:rsid w:val="00881C22"/>
    <w:rsid w:val="0088370A"/>
    <w:rsid w:val="0088384C"/>
    <w:rsid w:val="00883936"/>
    <w:rsid w:val="00884204"/>
    <w:rsid w:val="008842CE"/>
    <w:rsid w:val="00884822"/>
    <w:rsid w:val="00884B46"/>
    <w:rsid w:val="00885417"/>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6C2"/>
    <w:rsid w:val="008C17DA"/>
    <w:rsid w:val="008C208B"/>
    <w:rsid w:val="008C28C9"/>
    <w:rsid w:val="008C325B"/>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3A42"/>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ADC"/>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434"/>
    <w:rsid w:val="00925267"/>
    <w:rsid w:val="00926470"/>
    <w:rsid w:val="00926875"/>
    <w:rsid w:val="0092717E"/>
    <w:rsid w:val="00927888"/>
    <w:rsid w:val="00930D97"/>
    <w:rsid w:val="009317DF"/>
    <w:rsid w:val="00931A1F"/>
    <w:rsid w:val="00932115"/>
    <w:rsid w:val="009321EA"/>
    <w:rsid w:val="00932407"/>
    <w:rsid w:val="00932A75"/>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1A5"/>
    <w:rsid w:val="00952531"/>
    <w:rsid w:val="00953ADF"/>
    <w:rsid w:val="00953F12"/>
    <w:rsid w:val="00954425"/>
    <w:rsid w:val="009548D2"/>
    <w:rsid w:val="00954C8E"/>
    <w:rsid w:val="00955135"/>
    <w:rsid w:val="009554F6"/>
    <w:rsid w:val="00955A1E"/>
    <w:rsid w:val="00955E87"/>
    <w:rsid w:val="00956D11"/>
    <w:rsid w:val="009574CD"/>
    <w:rsid w:val="009577E7"/>
    <w:rsid w:val="00957B13"/>
    <w:rsid w:val="00960802"/>
    <w:rsid w:val="009619D8"/>
    <w:rsid w:val="00962571"/>
    <w:rsid w:val="00962791"/>
    <w:rsid w:val="009627B3"/>
    <w:rsid w:val="00963403"/>
    <w:rsid w:val="009639DF"/>
    <w:rsid w:val="009639FF"/>
    <w:rsid w:val="00963E00"/>
    <w:rsid w:val="009647B3"/>
    <w:rsid w:val="009648D5"/>
    <w:rsid w:val="00965350"/>
    <w:rsid w:val="00965842"/>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5464"/>
    <w:rsid w:val="009771B9"/>
    <w:rsid w:val="009775DB"/>
    <w:rsid w:val="00981214"/>
    <w:rsid w:val="009813C4"/>
    <w:rsid w:val="00981540"/>
    <w:rsid w:val="0098244A"/>
    <w:rsid w:val="00983A27"/>
    <w:rsid w:val="00983AF5"/>
    <w:rsid w:val="00984456"/>
    <w:rsid w:val="00984BDB"/>
    <w:rsid w:val="00984E0D"/>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4FE"/>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B33"/>
    <w:rsid w:val="009A5FA2"/>
    <w:rsid w:val="009A73D5"/>
    <w:rsid w:val="009A7400"/>
    <w:rsid w:val="009A796C"/>
    <w:rsid w:val="009B0273"/>
    <w:rsid w:val="009B0824"/>
    <w:rsid w:val="009B0DA1"/>
    <w:rsid w:val="009B127B"/>
    <w:rsid w:val="009B13C3"/>
    <w:rsid w:val="009B173C"/>
    <w:rsid w:val="009B18AF"/>
    <w:rsid w:val="009B3CA3"/>
    <w:rsid w:val="009B4F57"/>
    <w:rsid w:val="009B50CE"/>
    <w:rsid w:val="009B5628"/>
    <w:rsid w:val="009B5889"/>
    <w:rsid w:val="009B58F7"/>
    <w:rsid w:val="009B5ED1"/>
    <w:rsid w:val="009B6191"/>
    <w:rsid w:val="009B6514"/>
    <w:rsid w:val="009B6D58"/>
    <w:rsid w:val="009C0ABA"/>
    <w:rsid w:val="009C0E3B"/>
    <w:rsid w:val="009C183D"/>
    <w:rsid w:val="009C1A9A"/>
    <w:rsid w:val="009C1A9B"/>
    <w:rsid w:val="009C1B8F"/>
    <w:rsid w:val="009C1C48"/>
    <w:rsid w:val="009C1D0F"/>
    <w:rsid w:val="009C35A4"/>
    <w:rsid w:val="009C3724"/>
    <w:rsid w:val="009C3A21"/>
    <w:rsid w:val="009C3B73"/>
    <w:rsid w:val="009C3EC5"/>
    <w:rsid w:val="009C3FD4"/>
    <w:rsid w:val="009C416B"/>
    <w:rsid w:val="009C5A1D"/>
    <w:rsid w:val="009C5CF1"/>
    <w:rsid w:val="009C6103"/>
    <w:rsid w:val="009C7913"/>
    <w:rsid w:val="009D0916"/>
    <w:rsid w:val="009D09D4"/>
    <w:rsid w:val="009D0DB0"/>
    <w:rsid w:val="009D158E"/>
    <w:rsid w:val="009D1704"/>
    <w:rsid w:val="009D2AE5"/>
    <w:rsid w:val="009D352B"/>
    <w:rsid w:val="009D3F0E"/>
    <w:rsid w:val="009D47AF"/>
    <w:rsid w:val="009D4B0C"/>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C72"/>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23E"/>
    <w:rsid w:val="00A14672"/>
    <w:rsid w:val="00A14685"/>
    <w:rsid w:val="00A14ED9"/>
    <w:rsid w:val="00A150A9"/>
    <w:rsid w:val="00A150D1"/>
    <w:rsid w:val="00A1623D"/>
    <w:rsid w:val="00A16FE6"/>
    <w:rsid w:val="00A17ABE"/>
    <w:rsid w:val="00A17D87"/>
    <w:rsid w:val="00A20240"/>
    <w:rsid w:val="00A2058A"/>
    <w:rsid w:val="00A205BF"/>
    <w:rsid w:val="00A2065C"/>
    <w:rsid w:val="00A20B69"/>
    <w:rsid w:val="00A21022"/>
    <w:rsid w:val="00A21250"/>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67E"/>
    <w:rsid w:val="00A40F7F"/>
    <w:rsid w:val="00A412F1"/>
    <w:rsid w:val="00A4137D"/>
    <w:rsid w:val="00A41CBE"/>
    <w:rsid w:val="00A41D74"/>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4819"/>
    <w:rsid w:val="00A65307"/>
    <w:rsid w:val="00A65BDE"/>
    <w:rsid w:val="00A65C38"/>
    <w:rsid w:val="00A6609C"/>
    <w:rsid w:val="00A660E4"/>
    <w:rsid w:val="00A66431"/>
    <w:rsid w:val="00A66E37"/>
    <w:rsid w:val="00A67516"/>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72D"/>
    <w:rsid w:val="00A921FF"/>
    <w:rsid w:val="00A9273A"/>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D68"/>
    <w:rsid w:val="00AD6738"/>
    <w:rsid w:val="00AD7B20"/>
    <w:rsid w:val="00AD7D93"/>
    <w:rsid w:val="00AE00B8"/>
    <w:rsid w:val="00AE0514"/>
    <w:rsid w:val="00AE1606"/>
    <w:rsid w:val="00AE16DA"/>
    <w:rsid w:val="00AE224E"/>
    <w:rsid w:val="00AE26C8"/>
    <w:rsid w:val="00AE30B2"/>
    <w:rsid w:val="00AE3135"/>
    <w:rsid w:val="00AE3822"/>
    <w:rsid w:val="00AE3B58"/>
    <w:rsid w:val="00AE4008"/>
    <w:rsid w:val="00AE43E4"/>
    <w:rsid w:val="00AE4C32"/>
    <w:rsid w:val="00AE4DE3"/>
    <w:rsid w:val="00AE52DD"/>
    <w:rsid w:val="00AE56B3"/>
    <w:rsid w:val="00AE646E"/>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5CA"/>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9D4"/>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2C37"/>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59E"/>
    <w:rsid w:val="00B75687"/>
    <w:rsid w:val="00B77FA6"/>
    <w:rsid w:val="00B8038B"/>
    <w:rsid w:val="00B81A8E"/>
    <w:rsid w:val="00B81AD3"/>
    <w:rsid w:val="00B83FD8"/>
    <w:rsid w:val="00B843BE"/>
    <w:rsid w:val="00B847B6"/>
    <w:rsid w:val="00B848EB"/>
    <w:rsid w:val="00B84983"/>
    <w:rsid w:val="00B853BF"/>
    <w:rsid w:val="00B858A6"/>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4643"/>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2EDB"/>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51E1"/>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5D7F"/>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3EC6"/>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3B0"/>
    <w:rsid w:val="00C61443"/>
    <w:rsid w:val="00C617D2"/>
    <w:rsid w:val="00C61AB0"/>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8055A"/>
    <w:rsid w:val="00C806B2"/>
    <w:rsid w:val="00C807D9"/>
    <w:rsid w:val="00C80B25"/>
    <w:rsid w:val="00C81187"/>
    <w:rsid w:val="00C81316"/>
    <w:rsid w:val="00C813A9"/>
    <w:rsid w:val="00C816CA"/>
    <w:rsid w:val="00C819E8"/>
    <w:rsid w:val="00C81FE2"/>
    <w:rsid w:val="00C8288C"/>
    <w:rsid w:val="00C82BD2"/>
    <w:rsid w:val="00C83042"/>
    <w:rsid w:val="00C83D8F"/>
    <w:rsid w:val="00C84419"/>
    <w:rsid w:val="00C85FFA"/>
    <w:rsid w:val="00C861E9"/>
    <w:rsid w:val="00C8640D"/>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450"/>
    <w:rsid w:val="00CB7572"/>
    <w:rsid w:val="00CB759C"/>
    <w:rsid w:val="00CB79A4"/>
    <w:rsid w:val="00CC0326"/>
    <w:rsid w:val="00CC041F"/>
    <w:rsid w:val="00CC0A8D"/>
    <w:rsid w:val="00CC0BA7"/>
    <w:rsid w:val="00CC19DC"/>
    <w:rsid w:val="00CC28E2"/>
    <w:rsid w:val="00CC3BAC"/>
    <w:rsid w:val="00CC518E"/>
    <w:rsid w:val="00CC6362"/>
    <w:rsid w:val="00CC69D0"/>
    <w:rsid w:val="00CC73F0"/>
    <w:rsid w:val="00CD01CC"/>
    <w:rsid w:val="00CD043A"/>
    <w:rsid w:val="00CD1E50"/>
    <w:rsid w:val="00CD2B4E"/>
    <w:rsid w:val="00CD3548"/>
    <w:rsid w:val="00CD3A66"/>
    <w:rsid w:val="00CD3F9C"/>
    <w:rsid w:val="00CD4190"/>
    <w:rsid w:val="00CD435C"/>
    <w:rsid w:val="00CD4898"/>
    <w:rsid w:val="00CD5855"/>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54AE"/>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7A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ACD"/>
    <w:rsid w:val="00D63D97"/>
    <w:rsid w:val="00D659B3"/>
    <w:rsid w:val="00D65BF2"/>
    <w:rsid w:val="00D65E4E"/>
    <w:rsid w:val="00D65EBA"/>
    <w:rsid w:val="00D70ABA"/>
    <w:rsid w:val="00D710BC"/>
    <w:rsid w:val="00D71259"/>
    <w:rsid w:val="00D714FF"/>
    <w:rsid w:val="00D7160A"/>
    <w:rsid w:val="00D7354F"/>
    <w:rsid w:val="00D7435F"/>
    <w:rsid w:val="00D7436B"/>
    <w:rsid w:val="00D746A9"/>
    <w:rsid w:val="00D74CCE"/>
    <w:rsid w:val="00D7504A"/>
    <w:rsid w:val="00D7553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6EA"/>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1F5"/>
    <w:rsid w:val="00DF44E3"/>
    <w:rsid w:val="00DF4D4B"/>
    <w:rsid w:val="00DF5182"/>
    <w:rsid w:val="00DF6C95"/>
    <w:rsid w:val="00DF749E"/>
    <w:rsid w:val="00DF77BC"/>
    <w:rsid w:val="00E0092D"/>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4722A"/>
    <w:rsid w:val="00E50A7B"/>
    <w:rsid w:val="00E51117"/>
    <w:rsid w:val="00E51B62"/>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17D"/>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7B3"/>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2863"/>
    <w:rsid w:val="00EA31E0"/>
    <w:rsid w:val="00EA3C81"/>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17FD"/>
    <w:rsid w:val="00ED2352"/>
    <w:rsid w:val="00ED2462"/>
    <w:rsid w:val="00ED33B3"/>
    <w:rsid w:val="00ED3BA4"/>
    <w:rsid w:val="00ED437B"/>
    <w:rsid w:val="00ED4719"/>
    <w:rsid w:val="00ED4C1D"/>
    <w:rsid w:val="00ED565C"/>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127"/>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2BC4"/>
    <w:rsid w:val="00F7342A"/>
    <w:rsid w:val="00F73CAB"/>
    <w:rsid w:val="00F73D7F"/>
    <w:rsid w:val="00F743B3"/>
    <w:rsid w:val="00F7451F"/>
    <w:rsid w:val="00F7467F"/>
    <w:rsid w:val="00F74984"/>
    <w:rsid w:val="00F7541A"/>
    <w:rsid w:val="00F75F7B"/>
    <w:rsid w:val="00F7609B"/>
    <w:rsid w:val="00F763EC"/>
    <w:rsid w:val="00F7682C"/>
    <w:rsid w:val="00F775CA"/>
    <w:rsid w:val="00F77F4C"/>
    <w:rsid w:val="00F80698"/>
    <w:rsid w:val="00F80761"/>
    <w:rsid w:val="00F825AC"/>
    <w:rsid w:val="00F82623"/>
    <w:rsid w:val="00F83409"/>
    <w:rsid w:val="00F83660"/>
    <w:rsid w:val="00F839B3"/>
    <w:rsid w:val="00F83B76"/>
    <w:rsid w:val="00F83E0A"/>
    <w:rsid w:val="00F8462A"/>
    <w:rsid w:val="00F849E5"/>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B8D"/>
    <w:rsid w:val="00FA3D8E"/>
    <w:rsid w:val="00FA3FEE"/>
    <w:rsid w:val="00FA409E"/>
    <w:rsid w:val="00FA4725"/>
    <w:rsid w:val="00FA4F9D"/>
    <w:rsid w:val="00FA5B17"/>
    <w:rsid w:val="00FA5CBD"/>
    <w:rsid w:val="00FA6B94"/>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9A8"/>
    <w:rsid w:val="00FC6B2B"/>
    <w:rsid w:val="00FC7014"/>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DC2"/>
    <w:rsid w:val="00FE431F"/>
    <w:rsid w:val="00FE449E"/>
    <w:rsid w:val="00FE5489"/>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AAB"/>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D7B964E"/>
  <w15:docId w15:val="{8FE581CD-7D65-43F6-995C-F96A3B87A9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8202E"/>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UnresolvedMention">
    <w:name w:val="Unresolved Mention"/>
    <w:basedOn w:val="DefaultParagraphFont"/>
    <w:uiPriority w:val="99"/>
    <w:semiHidden/>
    <w:unhideWhenUsed/>
    <w:rsid w:val="00092D74"/>
    <w:rPr>
      <w:color w:val="605E5C"/>
      <w:shd w:val="clear" w:color="auto" w:fill="E1DFDD"/>
    </w:rPr>
  </w:style>
  <w:style w:type="paragraph" w:customStyle="1" w:styleId="msonormal0">
    <w:name w:val="msonormal"/>
    <w:basedOn w:val="Normal"/>
    <w:rsid w:val="00B52C37"/>
    <w:pPr>
      <w:spacing w:before="100" w:beforeAutospacing="1" w:after="100" w:afterAutospacing="1"/>
    </w:pPr>
    <w:rPr>
      <w:lang w:val="en-US" w:eastAsia="en-US" w:bidi="ar-SA"/>
    </w:rPr>
  </w:style>
  <w:style w:type="paragraph" w:customStyle="1" w:styleId="xl76">
    <w:name w:val="xl76"/>
    <w:basedOn w:val="Normal"/>
    <w:rsid w:val="00B52C3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sz w:val="16"/>
      <w:szCs w:val="16"/>
      <w:lang w:val="en-US" w:eastAsia="en-US" w:bidi="ar-SA"/>
    </w:rPr>
  </w:style>
  <w:style w:type="paragraph" w:customStyle="1" w:styleId="xl77">
    <w:name w:val="xl77"/>
    <w:basedOn w:val="Normal"/>
    <w:rsid w:val="00B52C3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lang w:val="en-US" w:eastAsia="en-US" w:bidi="ar-SA"/>
    </w:rPr>
  </w:style>
  <w:style w:type="paragraph" w:customStyle="1" w:styleId="xl78">
    <w:name w:val="xl78"/>
    <w:basedOn w:val="Normal"/>
    <w:rsid w:val="00B52C3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79">
    <w:name w:val="xl79"/>
    <w:basedOn w:val="Normal"/>
    <w:rsid w:val="00B52C37"/>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80">
    <w:name w:val="xl80"/>
    <w:basedOn w:val="Normal"/>
    <w:rsid w:val="00B52C3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81">
    <w:name w:val="xl81"/>
    <w:basedOn w:val="Normal"/>
    <w:rsid w:val="00B52C3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82">
    <w:name w:val="xl82"/>
    <w:basedOn w:val="Normal"/>
    <w:rsid w:val="00B52C3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6"/>
      <w:szCs w:val="16"/>
      <w:lang w:val="en-US" w:eastAsia="en-US" w:bidi="ar-SA"/>
    </w:rPr>
  </w:style>
  <w:style w:type="paragraph" w:customStyle="1" w:styleId="xl83">
    <w:name w:val="xl83"/>
    <w:basedOn w:val="Normal"/>
    <w:rsid w:val="00B52C3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84">
    <w:name w:val="xl84"/>
    <w:basedOn w:val="Normal"/>
    <w:rsid w:val="00B52C3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85">
    <w:name w:val="xl85"/>
    <w:basedOn w:val="Normal"/>
    <w:rsid w:val="00B52C3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86">
    <w:name w:val="xl86"/>
    <w:basedOn w:val="Normal"/>
    <w:rsid w:val="00B52C3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87">
    <w:name w:val="xl87"/>
    <w:basedOn w:val="Normal"/>
    <w:rsid w:val="00B52C3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en-US" w:eastAsia="en-US" w:bidi="ar-SA"/>
    </w:rPr>
  </w:style>
  <w:style w:type="paragraph" w:customStyle="1" w:styleId="xl88">
    <w:name w:val="xl88"/>
    <w:basedOn w:val="Normal"/>
    <w:rsid w:val="00B52C3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lang w:val="en-US" w:eastAsia="en-US" w:bidi="ar-SA"/>
    </w:rPr>
  </w:style>
  <w:style w:type="paragraph" w:customStyle="1" w:styleId="xl89">
    <w:name w:val="xl89"/>
    <w:basedOn w:val="Normal"/>
    <w:rsid w:val="00B52C3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lang w:val="en-US" w:eastAsia="en-US" w:bidi="ar-SA"/>
    </w:rPr>
  </w:style>
  <w:style w:type="paragraph" w:customStyle="1" w:styleId="xl90">
    <w:name w:val="xl90"/>
    <w:basedOn w:val="Normal"/>
    <w:rsid w:val="00B52C37"/>
    <w:pPr>
      <w:pBdr>
        <w:top w:val="single" w:sz="4" w:space="0" w:color="auto"/>
        <w:left w:val="single" w:sz="4" w:space="0" w:color="auto"/>
        <w:bottom w:val="single" w:sz="4" w:space="0" w:color="auto"/>
      </w:pBdr>
      <w:shd w:val="clear" w:color="000000" w:fill="FFFFFF"/>
      <w:spacing w:before="100" w:beforeAutospacing="1" w:after="100" w:afterAutospacing="1"/>
    </w:pPr>
    <w:rPr>
      <w:rFonts w:ascii="GHEA Grapalat" w:hAnsi="GHEA Grapalat"/>
      <w:lang w:val="en-US" w:eastAsia="en-US" w:bidi="ar-SA"/>
    </w:rPr>
  </w:style>
  <w:style w:type="paragraph" w:customStyle="1" w:styleId="xl91">
    <w:name w:val="xl91"/>
    <w:basedOn w:val="Normal"/>
    <w:rsid w:val="00B52C37"/>
    <w:pPr>
      <w:pBdr>
        <w:top w:val="single" w:sz="4" w:space="0" w:color="auto"/>
        <w:bottom w:val="single" w:sz="4" w:space="0" w:color="auto"/>
      </w:pBdr>
      <w:shd w:val="clear" w:color="000000" w:fill="FFFFFF"/>
      <w:spacing w:before="100" w:beforeAutospacing="1" w:after="100" w:afterAutospacing="1"/>
    </w:pPr>
    <w:rPr>
      <w:rFonts w:ascii="GHEA Grapalat" w:hAnsi="GHEA Grapalat"/>
      <w:lang w:val="en-US" w:eastAsia="en-US" w:bidi="ar-SA"/>
    </w:rPr>
  </w:style>
  <w:style w:type="paragraph" w:customStyle="1" w:styleId="xl92">
    <w:name w:val="xl92"/>
    <w:basedOn w:val="Normal"/>
    <w:rsid w:val="00B52C37"/>
    <w:pPr>
      <w:pBdr>
        <w:top w:val="single" w:sz="4" w:space="0" w:color="auto"/>
        <w:bottom w:val="single" w:sz="4" w:space="0" w:color="auto"/>
        <w:right w:val="single" w:sz="4" w:space="0" w:color="auto"/>
      </w:pBdr>
      <w:shd w:val="clear" w:color="000000" w:fill="FFFFFF"/>
      <w:spacing w:before="100" w:beforeAutospacing="1" w:after="100" w:afterAutospacing="1"/>
    </w:pPr>
    <w:rPr>
      <w:rFonts w:ascii="GHEA Grapalat" w:hAnsi="GHEA Grapalat"/>
      <w:lang w:val="en-US" w:eastAsia="en-US" w:bidi="ar-SA"/>
    </w:rPr>
  </w:style>
  <w:style w:type="paragraph" w:customStyle="1" w:styleId="xl93">
    <w:name w:val="xl93"/>
    <w:basedOn w:val="Normal"/>
    <w:rsid w:val="00B52C3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lang w:val="en-US" w:eastAsia="en-US" w:bidi="ar-SA"/>
    </w:rPr>
  </w:style>
  <w:style w:type="paragraph" w:customStyle="1" w:styleId="xl94">
    <w:name w:val="xl94"/>
    <w:basedOn w:val="Normal"/>
    <w:rsid w:val="00B52C3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lang w:val="en-US" w:eastAsia="en-US" w:bidi="ar-SA"/>
    </w:rPr>
  </w:style>
  <w:style w:type="paragraph" w:customStyle="1" w:styleId="xl95">
    <w:name w:val="xl95"/>
    <w:basedOn w:val="Normal"/>
    <w:rsid w:val="00B52C37"/>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96">
    <w:name w:val="xl96"/>
    <w:basedOn w:val="Normal"/>
    <w:rsid w:val="00B52C37"/>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97">
    <w:name w:val="xl97"/>
    <w:basedOn w:val="Normal"/>
    <w:rsid w:val="00B52C37"/>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6"/>
      <w:szCs w:val="16"/>
      <w:lang w:val="en-US" w:eastAsia="en-US" w:bidi="ar-SA"/>
    </w:rPr>
  </w:style>
  <w:style w:type="paragraph" w:customStyle="1" w:styleId="xl98">
    <w:name w:val="xl98"/>
    <w:basedOn w:val="Normal"/>
    <w:rsid w:val="00B52C3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lang w:val="en-US" w:eastAsia="en-US" w:bidi="ar-SA"/>
    </w:rPr>
  </w:style>
  <w:style w:type="paragraph" w:customStyle="1" w:styleId="xl99">
    <w:name w:val="xl99"/>
    <w:basedOn w:val="Normal"/>
    <w:rsid w:val="00B52C3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00">
    <w:name w:val="xl100"/>
    <w:basedOn w:val="Normal"/>
    <w:rsid w:val="00B52C3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01">
    <w:name w:val="xl101"/>
    <w:basedOn w:val="Normal"/>
    <w:rsid w:val="00B52C3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02">
    <w:name w:val="xl102"/>
    <w:basedOn w:val="Normal"/>
    <w:rsid w:val="00B52C3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03">
    <w:name w:val="xl103"/>
    <w:basedOn w:val="Normal"/>
    <w:rsid w:val="00B52C37"/>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GHEA Grapalat" w:hAnsi="GHEA Grapalat"/>
      <w:sz w:val="16"/>
      <w:szCs w:val="16"/>
      <w:lang w:val="en-US" w:eastAsia="en-US" w:bidi="ar-SA"/>
    </w:rPr>
  </w:style>
  <w:style w:type="paragraph" w:customStyle="1" w:styleId="xl104">
    <w:name w:val="xl104"/>
    <w:basedOn w:val="Normal"/>
    <w:rsid w:val="00B52C37"/>
    <w:pPr>
      <w:pBdr>
        <w:top w:val="single" w:sz="4" w:space="0" w:color="auto"/>
        <w:bottom w:val="single" w:sz="4" w:space="0" w:color="auto"/>
      </w:pBdr>
      <w:shd w:val="clear" w:color="000000" w:fill="FFFFFF"/>
      <w:spacing w:before="100" w:beforeAutospacing="1" w:after="100" w:afterAutospacing="1"/>
      <w:textAlignment w:val="center"/>
    </w:pPr>
    <w:rPr>
      <w:rFonts w:ascii="GHEA Grapalat" w:hAnsi="GHEA Grapalat"/>
      <w:sz w:val="16"/>
      <w:szCs w:val="16"/>
      <w:lang w:val="en-US" w:eastAsia="en-US" w:bidi="ar-SA"/>
    </w:rPr>
  </w:style>
  <w:style w:type="paragraph" w:customStyle="1" w:styleId="xl105">
    <w:name w:val="xl105"/>
    <w:basedOn w:val="Normal"/>
    <w:rsid w:val="00B52C37"/>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6"/>
      <w:szCs w:val="16"/>
      <w:lang w:val="en-US" w:eastAsia="en-US" w:bidi="ar-SA"/>
    </w:rPr>
  </w:style>
  <w:style w:type="paragraph" w:customStyle="1" w:styleId="xl106">
    <w:name w:val="xl106"/>
    <w:basedOn w:val="Normal"/>
    <w:rsid w:val="00B52C3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lang w:val="en-US" w:eastAsia="en-US" w:bidi="ar-SA"/>
    </w:rPr>
  </w:style>
  <w:style w:type="paragraph" w:customStyle="1" w:styleId="xl107">
    <w:name w:val="xl107"/>
    <w:basedOn w:val="Normal"/>
    <w:rsid w:val="00B52C3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108">
    <w:name w:val="xl108"/>
    <w:basedOn w:val="Normal"/>
    <w:rsid w:val="00B52C3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109">
    <w:name w:val="xl109"/>
    <w:basedOn w:val="Normal"/>
    <w:rsid w:val="00B52C37"/>
    <w:pPr>
      <w:pBdr>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110">
    <w:name w:val="xl110"/>
    <w:basedOn w:val="Normal"/>
    <w:rsid w:val="00B52C3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111">
    <w:name w:val="xl111"/>
    <w:basedOn w:val="Normal"/>
    <w:rsid w:val="00B52C3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6"/>
      <w:szCs w:val="16"/>
      <w:lang w:val="en-US" w:eastAsia="en-US" w:bidi="ar-SA"/>
    </w:rPr>
  </w:style>
  <w:style w:type="paragraph" w:customStyle="1" w:styleId="xl112">
    <w:name w:val="xl112"/>
    <w:basedOn w:val="Normal"/>
    <w:rsid w:val="00B52C3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113">
    <w:name w:val="xl113"/>
    <w:basedOn w:val="Normal"/>
    <w:rsid w:val="00B52C3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114">
    <w:name w:val="xl114"/>
    <w:basedOn w:val="Normal"/>
    <w:rsid w:val="00B52C3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115">
    <w:name w:val="xl115"/>
    <w:basedOn w:val="Normal"/>
    <w:rsid w:val="00B52C37"/>
    <w:pPr>
      <w:pBdr>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116">
    <w:name w:val="xl116"/>
    <w:basedOn w:val="Normal"/>
    <w:rsid w:val="00B52C3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117">
    <w:name w:val="xl117"/>
    <w:basedOn w:val="Normal"/>
    <w:rsid w:val="00B52C3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val="en-US" w:eastAsia="en-US" w:bidi="ar-SA"/>
    </w:rPr>
  </w:style>
  <w:style w:type="paragraph" w:customStyle="1" w:styleId="xl118">
    <w:name w:val="xl118"/>
    <w:basedOn w:val="Normal"/>
    <w:rsid w:val="00B52C37"/>
    <w:pPr>
      <w:pBdr>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val="en-US" w:eastAsia="en-US" w:bidi="ar-SA"/>
    </w:rPr>
  </w:style>
  <w:style w:type="paragraph" w:customStyle="1" w:styleId="xl119">
    <w:name w:val="xl119"/>
    <w:basedOn w:val="Normal"/>
    <w:rsid w:val="00B52C3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val="en-US" w:eastAsia="en-US" w:bidi="ar-SA"/>
    </w:rPr>
  </w:style>
  <w:style w:type="paragraph" w:customStyle="1" w:styleId="xl120">
    <w:name w:val="xl120"/>
    <w:basedOn w:val="Normal"/>
    <w:rsid w:val="00B52C3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21">
    <w:name w:val="xl121"/>
    <w:basedOn w:val="Normal"/>
    <w:rsid w:val="00B52C3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22">
    <w:name w:val="xl122"/>
    <w:basedOn w:val="Normal"/>
    <w:rsid w:val="00B52C3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123">
    <w:name w:val="xl123"/>
    <w:basedOn w:val="Normal"/>
    <w:rsid w:val="00B52C3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124">
    <w:name w:val="xl124"/>
    <w:basedOn w:val="Normal"/>
    <w:rsid w:val="00B52C37"/>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2"/>
      <w:szCs w:val="22"/>
      <w:lang w:val="en-US" w:eastAsia="en-US" w:bidi="ar-SA"/>
    </w:rPr>
  </w:style>
  <w:style w:type="paragraph" w:customStyle="1" w:styleId="xl125">
    <w:name w:val="xl125"/>
    <w:basedOn w:val="Normal"/>
    <w:rsid w:val="00B52C37"/>
    <w:pPr>
      <w:pBdr>
        <w:left w:val="single" w:sz="4" w:space="0" w:color="auto"/>
        <w:right w:val="single" w:sz="4" w:space="0" w:color="auto"/>
      </w:pBdr>
      <w:spacing w:before="100" w:beforeAutospacing="1" w:after="100" w:afterAutospacing="1"/>
      <w:jc w:val="center"/>
      <w:textAlignment w:val="center"/>
    </w:pPr>
    <w:rPr>
      <w:rFonts w:ascii="GHEA Grapalat" w:hAnsi="GHEA Grapalat"/>
      <w:sz w:val="22"/>
      <w:szCs w:val="22"/>
      <w:lang w:val="en-US" w:eastAsia="en-US" w:bidi="ar-SA"/>
    </w:rPr>
  </w:style>
  <w:style w:type="paragraph" w:customStyle="1" w:styleId="xl126">
    <w:name w:val="xl126"/>
    <w:basedOn w:val="Normal"/>
    <w:rsid w:val="00B52C37"/>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2"/>
      <w:szCs w:val="22"/>
      <w:lang w:val="en-US" w:eastAsia="en-US" w:bidi="ar-SA"/>
    </w:rPr>
  </w:style>
  <w:style w:type="paragraph" w:customStyle="1" w:styleId="xl127">
    <w:name w:val="xl127"/>
    <w:basedOn w:val="Normal"/>
    <w:rsid w:val="00B52C3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128">
    <w:name w:val="xl128"/>
    <w:basedOn w:val="Normal"/>
    <w:rsid w:val="00B52C37"/>
    <w:pPr>
      <w:pBdr>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129">
    <w:name w:val="xl129"/>
    <w:basedOn w:val="Normal"/>
    <w:rsid w:val="00B52C3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130">
    <w:name w:val="xl130"/>
    <w:basedOn w:val="Normal"/>
    <w:rsid w:val="00B52C37"/>
    <w:pPr>
      <w:shd w:val="clear" w:color="000000" w:fill="FFFFFF"/>
      <w:spacing w:before="100" w:beforeAutospacing="1" w:after="100" w:afterAutospacing="1"/>
      <w:jc w:val="center"/>
    </w:pPr>
    <w:rPr>
      <w:rFonts w:ascii="Arial Armenian" w:hAnsi="Arial Armenian"/>
      <w:lang w:val="en-US" w:eastAsia="en-US" w:bidi="ar-SA"/>
    </w:rPr>
  </w:style>
  <w:style w:type="paragraph" w:customStyle="1" w:styleId="xl131">
    <w:name w:val="xl131"/>
    <w:basedOn w:val="Normal"/>
    <w:rsid w:val="00B52C37"/>
    <w:pPr>
      <w:shd w:val="clear" w:color="000000" w:fill="FFFFFF"/>
      <w:spacing w:before="100" w:beforeAutospacing="1" w:after="100" w:afterAutospacing="1"/>
      <w:jc w:val="center"/>
      <w:textAlignment w:val="center"/>
    </w:pPr>
    <w:rPr>
      <w:rFonts w:ascii="GHEA Grapalat" w:hAnsi="GHEA Grapalat"/>
      <w:sz w:val="21"/>
      <w:szCs w:val="21"/>
      <w:lang w:val="en-US" w:eastAsia="en-US" w:bidi="ar-SA"/>
    </w:rPr>
  </w:style>
  <w:style w:type="paragraph" w:styleId="NoSpacing">
    <w:name w:val="No Spacing"/>
    <w:uiPriority w:val="1"/>
    <w:qFormat/>
    <w:rsid w:val="00B259D4"/>
    <w:rPr>
      <w:rFonts w:asciiTheme="minorHAnsi" w:eastAsiaTheme="minorHAnsi" w:hAnsiTheme="minorHAnsi" w:cstheme="minorBidi"/>
      <w:sz w:val="22"/>
      <w:szCs w:val="22"/>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56650401">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mailto:silva.grigoryan@yerevan.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mailto:silva.grigoryan@yerevan.am"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mailto:silva.grigoryan@yerevan.am" TargetMode="External"/><Relationship Id="rId10" Type="http://schemas.openxmlformats.org/officeDocument/2006/relationships/hyperlink" Target="mailto:silva.grigoryan@yerevan.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mailto:silva.grigoryan@yerevan.am"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DB4ADC-152F-4683-8219-8D71F7EFBE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238</TotalTime>
  <Pages>77</Pages>
  <Words>20497</Words>
  <Characters>116839</Characters>
  <Application>Microsoft Office Word</Application>
  <DocSecurity>0</DocSecurity>
  <Lines>973</Lines>
  <Paragraphs>274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137062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Administrator</cp:lastModifiedBy>
  <cp:revision>270</cp:revision>
  <cp:lastPrinted>2018-02-16T07:12:00Z</cp:lastPrinted>
  <dcterms:created xsi:type="dcterms:W3CDTF">2024-03-20T12:30:00Z</dcterms:created>
  <dcterms:modified xsi:type="dcterms:W3CDTF">2024-06-10T12:01:00Z</dcterms:modified>
</cp:coreProperties>
</file>